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AAC" w:rsidRPr="0033027D" w:rsidRDefault="003A1AAC" w:rsidP="003A1AAC">
      <w:pPr>
        <w:pStyle w:val="CRCoverPage"/>
        <w:tabs>
          <w:tab w:val="right" w:pos="9639"/>
        </w:tabs>
        <w:spacing w:after="0"/>
        <w:rPr>
          <w:b/>
          <w:noProof/>
          <w:sz w:val="24"/>
          <w:lang w:eastAsia="zh-CN"/>
        </w:rPr>
      </w:pPr>
      <w:r w:rsidRPr="0033027D">
        <w:rPr>
          <w:b/>
          <w:noProof/>
          <w:sz w:val="24"/>
        </w:rPr>
        <w:t>3GPP TSG</w:t>
      </w:r>
      <w:r>
        <w:rPr>
          <w:b/>
          <w:noProof/>
          <w:sz w:val="24"/>
        </w:rPr>
        <w:t xml:space="preserve"> RAN</w:t>
      </w:r>
      <w:r w:rsidRPr="0033027D">
        <w:rPr>
          <w:b/>
          <w:noProof/>
          <w:sz w:val="24"/>
        </w:rPr>
        <w:t xml:space="preserve"> Meeting #</w:t>
      </w:r>
      <w:r>
        <w:rPr>
          <w:rFonts w:hint="eastAsia"/>
          <w:b/>
          <w:noProof/>
          <w:sz w:val="24"/>
          <w:lang w:eastAsia="zh-CN"/>
        </w:rPr>
        <w:t>8</w:t>
      </w:r>
      <w:r w:rsidR="002659C9">
        <w:rPr>
          <w:rFonts w:hint="eastAsia"/>
          <w:b/>
          <w:noProof/>
          <w:sz w:val="24"/>
          <w:lang w:eastAsia="zh-CN"/>
        </w:rPr>
        <w:t>1</w:t>
      </w:r>
      <w:r w:rsidRPr="0033027D">
        <w:rPr>
          <w:b/>
          <w:noProof/>
          <w:sz w:val="24"/>
        </w:rPr>
        <w:tab/>
      </w:r>
      <w:r>
        <w:rPr>
          <w:b/>
          <w:noProof/>
          <w:sz w:val="24"/>
        </w:rPr>
        <w:t>RP</w:t>
      </w:r>
      <w:r w:rsidRPr="0033027D">
        <w:rPr>
          <w:b/>
          <w:noProof/>
          <w:sz w:val="24"/>
        </w:rPr>
        <w:t>-</w:t>
      </w:r>
      <w:r w:rsidR="00073862" w:rsidRPr="0033027D">
        <w:rPr>
          <w:b/>
          <w:noProof/>
          <w:sz w:val="24"/>
        </w:rPr>
        <w:t>1</w:t>
      </w:r>
      <w:r w:rsidR="00073862">
        <w:rPr>
          <w:rFonts w:hint="eastAsia"/>
          <w:b/>
          <w:noProof/>
          <w:sz w:val="24"/>
          <w:lang w:eastAsia="zh-CN"/>
        </w:rPr>
        <w:t>8</w:t>
      </w:r>
      <w:r w:rsidR="00DF3359">
        <w:rPr>
          <w:b/>
          <w:noProof/>
          <w:sz w:val="24"/>
          <w:lang w:eastAsia="zh-CN"/>
        </w:rPr>
        <w:t>2</w:t>
      </w:r>
      <w:r w:rsidR="00316CF6">
        <w:rPr>
          <w:b/>
          <w:noProof/>
          <w:sz w:val="24"/>
          <w:lang w:eastAsia="zh-CN"/>
        </w:rPr>
        <w:t>105</w:t>
      </w:r>
    </w:p>
    <w:p w:rsidR="001211F3" w:rsidRPr="00EE7DEC" w:rsidRDefault="000302CF" w:rsidP="00EE7DEC">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EE7DEC">
        <w:rPr>
          <w:rFonts w:cs="Arial" w:hint="eastAsia"/>
          <w:b/>
          <w:sz w:val="24"/>
          <w:lang w:eastAsia="zh-CN"/>
        </w:rPr>
        <w:t xml:space="preserve">                                       </w:t>
      </w:r>
      <w:r w:rsidR="00EE7DEC" w:rsidRPr="006A45BA">
        <w:rPr>
          <w:rFonts w:eastAsia="Batang" w:cs="Arial"/>
          <w:sz w:val="18"/>
          <w:szCs w:val="18"/>
          <w:lang w:eastAsia="zh-CN"/>
        </w:rPr>
        <w:t xml:space="preserve">(revision of </w:t>
      </w:r>
      <w:r w:rsidR="00EE7DEC">
        <w:rPr>
          <w:rFonts w:eastAsia="Batang" w:cs="Arial"/>
          <w:sz w:val="18"/>
          <w:szCs w:val="18"/>
          <w:lang w:eastAsia="zh-CN"/>
        </w:rPr>
        <w:t>RP</w:t>
      </w:r>
      <w:r w:rsidR="00EE7DEC" w:rsidRPr="006A45BA">
        <w:rPr>
          <w:rFonts w:eastAsia="Batang" w:cs="Arial"/>
          <w:sz w:val="18"/>
          <w:szCs w:val="18"/>
          <w:lang w:eastAsia="zh-CN"/>
        </w:rPr>
        <w:t>-</w:t>
      </w:r>
      <w:r w:rsidR="00EE7DEC">
        <w:rPr>
          <w:rFonts w:eastAsia="Batang" w:cs="Arial"/>
          <w:sz w:val="18"/>
          <w:szCs w:val="18"/>
          <w:lang w:eastAsia="zh-CN"/>
        </w:rPr>
        <w:t>1</w:t>
      </w:r>
      <w:r w:rsidR="00EE7DEC">
        <w:rPr>
          <w:rFonts w:cs="Arial" w:hint="eastAsia"/>
          <w:sz w:val="18"/>
          <w:szCs w:val="18"/>
          <w:lang w:eastAsia="zh-CN"/>
        </w:rPr>
        <w:t>8</w:t>
      </w:r>
      <w:r w:rsidR="00EE7DEC" w:rsidRPr="00DA36F2">
        <w:rPr>
          <w:rFonts w:eastAsia="Batang" w:cs="Arial"/>
          <w:sz w:val="18"/>
          <w:szCs w:val="18"/>
          <w:lang w:eastAsia="zh-CN"/>
        </w:rPr>
        <w:t>145</w:t>
      </w:r>
      <w:r w:rsidR="00EE7DEC">
        <w:rPr>
          <w:rFonts w:cs="Arial" w:hint="eastAsia"/>
          <w:sz w:val="18"/>
          <w:szCs w:val="18"/>
          <w:lang w:eastAsia="zh-CN"/>
        </w:rPr>
        <w:t>6)</w:t>
      </w:r>
    </w:p>
    <w:p w:rsidR="00AE25BF" w:rsidRPr="00F52164" w:rsidRDefault="00AE25BF" w:rsidP="000302CF">
      <w:pPr>
        <w:pBdr>
          <w:bottom w:val="single" w:sz="4" w:space="0" w:color="auto"/>
        </w:pBdr>
        <w:tabs>
          <w:tab w:val="right" w:pos="9639"/>
        </w:tabs>
        <w:overflowPunct/>
        <w:autoSpaceDE/>
        <w:autoSpaceDN/>
        <w:adjustRightInd/>
        <w:jc w:val="both"/>
        <w:textAlignment w:val="auto"/>
        <w:outlineLvl w:val="0"/>
        <w:rPr>
          <w:rFonts w:ascii="Arial" w:hAnsi="Arial" w:cs="Arial"/>
          <w:sz w:val="16"/>
          <w:szCs w:val="16"/>
          <w:lang w:val="en-US"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6A18E4"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C2664">
        <w:rPr>
          <w:rFonts w:ascii="Arial" w:hAnsi="Arial" w:cs="Arial" w:hint="eastAsia"/>
          <w:b/>
          <w:lang w:eastAsia="zh-CN"/>
        </w:rPr>
        <w:t>Revised SID</w:t>
      </w:r>
      <w:r w:rsidR="00CC2664">
        <w:rPr>
          <w:rFonts w:ascii="Arial" w:hAnsi="Arial" w:cs="Arial" w:hint="eastAsia"/>
          <w:b/>
          <w:lang w:eastAsia="zh-CN"/>
        </w:rPr>
        <w:t>：</w:t>
      </w:r>
      <w:r w:rsidR="00616663" w:rsidRPr="00616663">
        <w:rPr>
          <w:rFonts w:ascii="Arial" w:eastAsia="Batang" w:hAnsi="Arial"/>
          <w:b/>
          <w:lang w:eastAsia="zh-CN"/>
        </w:rPr>
        <w:t>Study on RAN-centric data collection and utilization for LTE and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762042">
      <w:pPr>
        <w:pBdr>
          <w:bottom w:val="single" w:sz="4" w:space="1" w:color="auto"/>
        </w:pBdr>
        <w:tabs>
          <w:tab w:val="left" w:pos="2127"/>
          <w:tab w:val="left" w:pos="3198"/>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w:t>
      </w:r>
      <w:r w:rsidR="00EC0EF2">
        <w:rPr>
          <w:rFonts w:ascii="Arial" w:hAnsi="Arial" w:hint="eastAsia"/>
          <w:b/>
          <w:lang w:eastAsia="zh-CN"/>
        </w:rPr>
        <w:t>3.13</w:t>
      </w:r>
      <w:r w:rsidR="00762042">
        <w:rPr>
          <w:rFonts w:ascii="Arial"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707132" w:rsidRPr="00474E60" w:rsidRDefault="008A76FD" w:rsidP="00271F3A">
      <w:pPr>
        <w:pStyle w:val="Heading1"/>
        <w:jc w:val="both"/>
        <w:rPr>
          <w:lang w:eastAsia="zh-CN"/>
        </w:rPr>
      </w:pPr>
      <w:r w:rsidRPr="00BA3A53">
        <w:t>Title</w:t>
      </w:r>
      <w:r w:rsidR="00985B73" w:rsidRPr="00BA3A53">
        <w:t>:</w:t>
      </w:r>
      <w:r w:rsidR="00F41A27" w:rsidRPr="00BA3A53">
        <w:tab/>
      </w:r>
      <w:bookmarkStart w:id="0" w:name="OLE_LINK3"/>
      <w:bookmarkStart w:id="1" w:name="OLE_LINK4"/>
      <w:bookmarkStart w:id="2" w:name="OLE_LINK5"/>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Data Collection and Utilization</w:t>
      </w:r>
      <w:bookmarkEnd w:id="0"/>
      <w:bookmarkEnd w:id="1"/>
      <w:bookmarkEnd w:id="2"/>
      <w:r w:rsidR="00474E60">
        <w:rPr>
          <w:rFonts w:cs="Arial" w:hint="eastAsia"/>
          <w:b/>
          <w:lang w:eastAsia="zh-CN"/>
        </w:rPr>
        <w:t xml:space="preserve"> for </w:t>
      </w:r>
      <w:ins w:id="3" w:author="LiuLiang" w:date="2018-08-31T09:28:00Z">
        <w:r w:rsidR="00BA2F09">
          <w:rPr>
            <w:rFonts w:cs="Arial" w:hint="eastAsia"/>
            <w:b/>
            <w:lang w:eastAsia="zh-CN"/>
          </w:rPr>
          <w:t xml:space="preserve">LTE and </w:t>
        </w:r>
      </w:ins>
      <w:r w:rsidR="00474E60">
        <w:rPr>
          <w:rFonts w:cs="Arial" w:hint="eastAsia"/>
          <w:b/>
          <w:lang w:eastAsia="zh-CN"/>
        </w:rPr>
        <w:t>NR</w:t>
      </w:r>
    </w:p>
    <w:p w:rsidR="00B078D6" w:rsidRDefault="00E13CB2" w:rsidP="00D31CC8">
      <w:pPr>
        <w:pStyle w:val="Heading2"/>
        <w:tabs>
          <w:tab w:val="left" w:pos="2552"/>
        </w:tabs>
        <w:rPr>
          <w:lang w:eastAsia="zh-CN"/>
        </w:rPr>
      </w:pPr>
      <w:r>
        <w:t>A</w:t>
      </w:r>
      <w:r w:rsidR="00B078D6">
        <w:t>cronym:</w:t>
      </w:r>
      <w:ins w:id="4" w:author="LiuLiang" w:date="2018-08-31T09:28:00Z">
        <w:r w:rsidR="004626E8">
          <w:rPr>
            <w:rFonts w:hint="eastAsia"/>
          </w:rPr>
          <w:t xml:space="preserve"> </w:t>
        </w:r>
        <w:proofErr w:type="spellStart"/>
        <w:r w:rsidR="004626E8" w:rsidRPr="004626E8">
          <w:rPr>
            <w:b/>
            <w:bCs/>
          </w:rPr>
          <w:t>FS_LTE_NR_data_collect</w:t>
        </w:r>
      </w:ins>
      <w:proofErr w:type="spellEnd"/>
    </w:p>
    <w:p w:rsidR="00B078D6" w:rsidRDefault="00B078D6" w:rsidP="00F56155">
      <w:pPr>
        <w:pStyle w:val="Heading2"/>
        <w:rPr>
          <w:lang w:eastAsia="zh-CN"/>
        </w:rPr>
      </w:pPr>
      <w:r>
        <w:t>Unique identifier</w:t>
      </w:r>
      <w:r w:rsidR="00F41A27">
        <w:t xml:space="preserve">: </w:t>
      </w:r>
      <w:ins w:id="5" w:author="LiuLiang" w:date="2018-08-31T09:29:00Z">
        <w:r w:rsidR="004626E8" w:rsidRPr="004626E8">
          <w:rPr>
            <w:b/>
            <w:bCs/>
          </w:rPr>
          <w:t>801000</w:t>
        </w:r>
      </w:ins>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FD19FE" w:rsidP="004A40BE">
            <w:pPr>
              <w:pStyle w:val="TAC"/>
            </w:pPr>
            <w: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301AF6"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Heading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Heading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and the </w:t>
      </w:r>
      <w:r w:rsidR="00D97F37">
        <w:rPr>
          <w:rFonts w:hint="eastAsia"/>
          <w:lang w:eastAsia="zh-CN"/>
        </w:rPr>
        <w:lastRenderedPageBreak/>
        <w:t xml:space="preserve">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E15959" w:rsidRDefault="00B16B81" w:rsidP="00E15959">
      <w:pPr>
        <w:rPr>
          <w:lang w:eastAsia="zh-CN"/>
        </w:rPr>
      </w:pPr>
      <w:r>
        <w:t>In order to optimise system performance in scenarios where UEs are served by different 3GPP RATs, SON mechanisms need to be designed to enable self-organisation in the presence of LTE and NR radio accesses. One example of such scenarios is EN-DC, where the UE is served via radio links hosted by LTE and NR base stations. In such cases coordination between involved eNBs and gNBs is needed.</w:t>
      </w:r>
    </w:p>
    <w:p w:rsidR="007003FE" w:rsidRDefault="00870CD4">
      <w:pPr>
        <w:widowControl w:val="0"/>
        <w:overflowPunct/>
        <w:spacing w:afterLines="50" w:after="156"/>
        <w:jc w:val="both"/>
        <w:textAlignment w:val="auto"/>
        <w:rPr>
          <w:lang w:eastAsia="zh-CN"/>
        </w:rPr>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2A25D9" w:rsidRDefault="00825E60">
      <w:pPr>
        <w:widowControl w:val="0"/>
        <w:overflowPunct/>
        <w:spacing w:after="0"/>
        <w:jc w:val="both"/>
        <w:rPr>
          <w:rFonts w:eastAsia="MS Mincho"/>
          <w:lang w:eastAsia="ja-JP"/>
        </w:rPr>
      </w:pPr>
      <w:r w:rsidRPr="00180EF6">
        <w:rPr>
          <w:lang w:eastAsia="zh-CN"/>
        </w:rPr>
        <w:t>LTE solutions already defined for SON and MDT should be taken into account in this SI and study</w:t>
      </w:r>
      <w:r>
        <w:rPr>
          <w:lang w:eastAsia="zh-CN"/>
        </w:rPr>
        <w:t xml:space="preserve"> on SON and MDT use cases </w:t>
      </w:r>
      <w:r>
        <w:rPr>
          <w:rFonts w:hint="eastAsia"/>
          <w:lang w:eastAsia="zh-CN"/>
        </w:rPr>
        <w:t>will</w:t>
      </w:r>
      <w:r w:rsidRPr="00180EF6">
        <w:rPr>
          <w:lang w:eastAsia="zh-CN"/>
        </w:rPr>
        <w:t xml:space="preserve"> focus on the difference arising from </w:t>
      </w:r>
      <w:r w:rsidR="0042205D">
        <w:rPr>
          <w:rFonts w:hint="eastAsia"/>
          <w:lang w:eastAsia="zh-CN"/>
        </w:rPr>
        <w:t xml:space="preserve">the </w:t>
      </w:r>
      <w:r w:rsidRPr="00180EF6">
        <w:rPr>
          <w:lang w:eastAsia="zh-CN"/>
        </w:rPr>
        <w:t>new scenarios or features of NR</w:t>
      </w:r>
      <w:r w:rsidR="0042205D">
        <w:rPr>
          <w:rFonts w:hint="eastAsia"/>
          <w:lang w:eastAsia="zh-CN"/>
        </w:rPr>
        <w:t xml:space="preserve"> compared to LTE</w:t>
      </w:r>
      <w:r>
        <w:rPr>
          <w:rFonts w:hint="eastAsia"/>
          <w:lang w:eastAsia="zh-CN"/>
        </w:rPr>
        <w:t>.</w:t>
      </w:r>
    </w:p>
    <w:p w:rsidR="007845AB" w:rsidRDefault="007845AB" w:rsidP="007845AB">
      <w:pPr>
        <w:widowControl w:val="0"/>
        <w:overflowPunct/>
        <w:spacing w:after="0"/>
        <w:jc w:val="both"/>
        <w:rPr>
          <w:lang w:eastAsia="zh-CN"/>
        </w:rPr>
      </w:pPr>
    </w:p>
    <w:p w:rsidR="002A25D9" w:rsidRDefault="0021744E">
      <w:pPr>
        <w:widowControl w:val="0"/>
        <w:overflowPunct/>
        <w:spacing w:after="0"/>
        <w:jc w:val="both"/>
        <w:rPr>
          <w:rFonts w:eastAsia="MS Mincho"/>
          <w:lang w:eastAsia="ja-JP"/>
        </w:rPr>
      </w:pPr>
      <w:r>
        <w:rPr>
          <w:rFonts w:eastAsia="MS Mincho"/>
          <w:lang w:eastAsia="ja-JP"/>
        </w:rPr>
        <w:t>Furthermore</w:t>
      </w:r>
      <w:r>
        <w:rPr>
          <w:rFonts w:eastAsia="MS Mincho" w:hint="eastAsia"/>
          <w:lang w:eastAsia="ja-JP"/>
        </w:rPr>
        <w:t xml:space="preserve">, use of machine learning to predict future QoS </w:t>
      </w:r>
      <w:r>
        <w:rPr>
          <w:rFonts w:eastAsia="MS Mincho"/>
          <w:lang w:eastAsia="ja-JP"/>
        </w:rPr>
        <w:t>would</w:t>
      </w:r>
      <w:r>
        <w:rPr>
          <w:rFonts w:eastAsia="MS Mincho" w:hint="eastAsia"/>
          <w:lang w:eastAsia="ja-JP"/>
        </w:rPr>
        <w:t xml:space="preserve"> be beneficial for V2X and it may require special L1/L2/RRM reporting for that. </w:t>
      </w:r>
    </w:p>
    <w:p w:rsidR="00CA59FD" w:rsidRDefault="00CA59FD" w:rsidP="001D7FA9">
      <w:pPr>
        <w:widowControl w:val="0"/>
        <w:overflowPunct/>
        <w:spacing w:after="0"/>
        <w:jc w:val="both"/>
        <w:textAlignment w:val="auto"/>
        <w:rPr>
          <w:lang w:eastAsia="zh-CN"/>
        </w:rPr>
      </w:pPr>
    </w:p>
    <w:p w:rsidR="0021744E" w:rsidRPr="003A1AAC" w:rsidRDefault="001D7FA9" w:rsidP="001D7FA9">
      <w:pPr>
        <w:widowControl w:val="0"/>
        <w:overflowPunct/>
        <w:spacing w:after="0"/>
        <w:jc w:val="both"/>
        <w:textAlignment w:val="auto"/>
        <w:rPr>
          <w:lang w:eastAsia="zh-CN"/>
        </w:rPr>
      </w:pPr>
      <w:r>
        <w:rPr>
          <w:rFonts w:eastAsia="MS Mincho" w:hint="eastAsia"/>
          <w:lang w:eastAsia="ja-JP"/>
        </w:rPr>
        <w:t xml:space="preserve">Adding on above, more finer </w:t>
      </w:r>
      <w:r>
        <w:rPr>
          <w:rFonts w:eastAsia="MS Mincho"/>
          <w:lang w:eastAsia="ja-JP"/>
        </w:rPr>
        <w:t>granularity</w:t>
      </w:r>
      <w:r>
        <w:rPr>
          <w:rFonts w:eastAsia="MS Mincho" w:hint="eastAsia"/>
          <w:lang w:eastAsia="ja-JP"/>
        </w:rPr>
        <w:t xml:space="preserve"> (i.e. beam basis) of measurement can be achieved in NR.</w:t>
      </w:r>
      <w:r w:rsidR="003A1AAC">
        <w:rPr>
          <w:rFonts w:asciiTheme="minorEastAsia" w:hAnsiTheme="minorEastAsia" w:hint="eastAsia"/>
          <w:lang w:eastAsia="zh-CN"/>
        </w:rPr>
        <w:t xml:space="preserve"> </w:t>
      </w:r>
      <w:r>
        <w:rPr>
          <w:rFonts w:eastAsia="MS Mincho" w:hint="eastAsia"/>
          <w:lang w:eastAsia="ja-JP"/>
        </w:rPr>
        <w:t>NR measurements are performed based on SSB, which corresponds to each beam. However, LTE measurements are performed based on SS, which corresponds to each cell.</w:t>
      </w:r>
    </w:p>
    <w:p w:rsidR="008A76FD" w:rsidRDefault="008A76FD" w:rsidP="001C5C86">
      <w:pPr>
        <w:pStyle w:val="Heading2"/>
      </w:pPr>
      <w:r>
        <w:t>4</w:t>
      </w:r>
      <w:r>
        <w:tab/>
        <w:t>Objective</w:t>
      </w:r>
    </w:p>
    <w:p w:rsidR="00810D62" w:rsidRDefault="00A7059D" w:rsidP="00810D62">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507450" w:rsidRDefault="00507450" w:rsidP="00235517">
      <w:pPr>
        <w:rPr>
          <w:bCs/>
          <w:lang w:eastAsia="zh-CN"/>
        </w:rPr>
      </w:pPr>
    </w:p>
    <w:p w:rsidR="00507450"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Data collection and utilization</w:t>
      </w:r>
      <w:r w:rsidR="00B16B81">
        <w:rPr>
          <w:rFonts w:hint="eastAsia"/>
          <w:lang w:eastAsia="zh-CN"/>
        </w:rPr>
        <w:t xml:space="preserve"> for NR</w:t>
      </w:r>
      <w:r w:rsidR="003D4E05">
        <w:rPr>
          <w:rFonts w:hint="eastAsia"/>
          <w:lang w:eastAsia="zh-CN"/>
        </w:rPr>
        <w:t xml:space="preserve"> and LTE</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C76135" w:rsidRDefault="008C7AFE" w:rsidP="00C76135">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Data utilization, </w:t>
      </w:r>
      <w:r>
        <w:rPr>
          <w:rFonts w:hint="eastAsia"/>
          <w:bCs/>
          <w:lang w:eastAsia="zh-CN"/>
        </w:rPr>
        <w:t xml:space="preserve">e.g. </w:t>
      </w:r>
      <w:r w:rsidR="00AD623F">
        <w:rPr>
          <w:rFonts w:hint="eastAsia"/>
          <w:bCs/>
          <w:lang w:eastAsia="zh-CN"/>
        </w:rPr>
        <w:t>SON features including mobility optimization</w:t>
      </w:r>
      <w:r w:rsidR="00CA59FD">
        <w:rPr>
          <w:rFonts w:hint="eastAsia"/>
          <w:bCs/>
          <w:lang w:eastAsia="zh-CN"/>
        </w:rPr>
        <w:t xml:space="preserve"> </w:t>
      </w:r>
      <w:r w:rsidR="00CA59FD">
        <w:rPr>
          <w:bCs/>
          <w:lang w:eastAsia="zh-CN"/>
        </w:rPr>
        <w:t>(cell and beam based)</w:t>
      </w:r>
      <w:r w:rsidR="00AD623F">
        <w:rPr>
          <w:rFonts w:hint="eastAsia"/>
          <w:bCs/>
          <w:lang w:eastAsia="zh-CN"/>
        </w:rPr>
        <w:t xml:space="preserve">, </w:t>
      </w:r>
      <w:r w:rsidR="00AD623F">
        <w:rPr>
          <w:bCs/>
        </w:rPr>
        <w:t xml:space="preserve">RACH optimization, load sharing/balancing related optimization, </w:t>
      </w:r>
      <w:r w:rsidR="00895881">
        <w:rPr>
          <w:bCs/>
        </w:rPr>
        <w:t xml:space="preserve">coverage and </w:t>
      </w:r>
      <w:r w:rsidR="00895881">
        <w:rPr>
          <w:rFonts w:hint="eastAsia"/>
          <w:bCs/>
          <w:lang w:eastAsia="zh-CN"/>
        </w:rPr>
        <w:t>capacity</w:t>
      </w:r>
      <w:r w:rsidR="00895881">
        <w:rPr>
          <w:bCs/>
        </w:rPr>
        <w:t xml:space="preserve"> optimisation, Minimization of Drive testing (MDT)</w:t>
      </w:r>
      <w:r w:rsidR="0021744E">
        <w:rPr>
          <w:rFonts w:eastAsia="MS Mincho" w:hint="eastAsia"/>
          <w:bCs/>
          <w:lang w:eastAsia="ja-JP"/>
        </w:rPr>
        <w:t xml:space="preserve">, </w:t>
      </w:r>
      <w:r w:rsidR="00B47BC7">
        <w:rPr>
          <w:bCs/>
        </w:rPr>
        <w:t xml:space="preserve">URLLC optimisation, </w:t>
      </w:r>
      <w:r w:rsidR="00570465">
        <w:rPr>
          <w:bCs/>
          <w:lang w:eastAsia="zh-CN"/>
        </w:rPr>
        <w:t>LTE</w:t>
      </w:r>
      <w:r w:rsidR="00667686">
        <w:rPr>
          <w:bCs/>
          <w:lang w:eastAsia="zh-CN"/>
        </w:rPr>
        <w:t>-</w:t>
      </w:r>
      <w:r w:rsidR="0021744E">
        <w:rPr>
          <w:rFonts w:eastAsia="MS Mincho" w:hint="eastAsia"/>
          <w:bCs/>
          <w:lang w:eastAsia="ja-JP"/>
        </w:rPr>
        <w:t>V2X</w:t>
      </w:r>
      <w:r w:rsidR="006F28A3">
        <w:rPr>
          <w:rFonts w:eastAsia="MS Mincho"/>
          <w:bCs/>
          <w:lang w:eastAsia="ja-JP"/>
        </w:rPr>
        <w:t xml:space="preserve"> (i.e., PC5 and </w:t>
      </w:r>
      <w:proofErr w:type="spellStart"/>
      <w:r w:rsidR="006F28A3">
        <w:rPr>
          <w:rFonts w:eastAsia="MS Mincho"/>
          <w:bCs/>
          <w:lang w:eastAsia="ja-JP"/>
        </w:rPr>
        <w:t>uu</w:t>
      </w:r>
      <w:proofErr w:type="spellEnd"/>
      <w:r w:rsidR="006F28A3">
        <w:rPr>
          <w:rFonts w:eastAsia="MS Mincho"/>
          <w:bCs/>
          <w:lang w:eastAsia="ja-JP"/>
        </w:rPr>
        <w:t>)</w:t>
      </w:r>
      <w:r w:rsidR="0067384F">
        <w:rPr>
          <w:bCs/>
        </w:rPr>
        <w:t>,</w:t>
      </w:r>
      <w:r w:rsidR="00334878">
        <w:rPr>
          <w:rFonts w:hint="eastAsia"/>
          <w:bCs/>
          <w:lang w:eastAsia="zh-CN"/>
        </w:rPr>
        <w:t xml:space="preserve"> </w:t>
      </w:r>
      <w:r w:rsidR="00AD623F">
        <w:rPr>
          <w:rFonts w:hint="eastAsia"/>
          <w:bCs/>
          <w:lang w:eastAsia="zh-CN"/>
        </w:rPr>
        <w:t xml:space="preserve">etc., </w:t>
      </w:r>
      <w:r w:rsidR="00AD623F">
        <w:rPr>
          <w:bCs/>
        </w:rPr>
        <w:t xml:space="preserve">applicable to </w:t>
      </w:r>
      <w:r w:rsidR="00490A35">
        <w:rPr>
          <w:rFonts w:hint="eastAsia"/>
          <w:bCs/>
          <w:lang w:val="en-US" w:eastAsia="zh-CN"/>
        </w:rPr>
        <w:t>different scenario</w:t>
      </w:r>
      <w:r w:rsidR="00490A35" w:rsidRPr="00B47BC7">
        <w:rPr>
          <w:rFonts w:hint="eastAsia"/>
          <w:bCs/>
        </w:rPr>
        <w:t xml:space="preserve">s in </w:t>
      </w:r>
      <w:r w:rsidR="00B47BC7" w:rsidRPr="00B47BC7">
        <w:rPr>
          <w:bCs/>
        </w:rPr>
        <w:t xml:space="preserve">NG-RAN, </w:t>
      </w:r>
      <w:r w:rsidR="00EF2CC9">
        <w:rPr>
          <w:bCs/>
        </w:rPr>
        <w:t>MR-DC connected to 5GC</w:t>
      </w:r>
      <w:r w:rsidR="00B47BC7" w:rsidRPr="00B47BC7">
        <w:rPr>
          <w:bCs/>
        </w:rPr>
        <w:t xml:space="preserve"> and EPC and LTE</w:t>
      </w:r>
      <w:r w:rsidR="00537032">
        <w:rPr>
          <w:rFonts w:hint="eastAsia"/>
          <w:bCs/>
          <w:lang w:val="en-US" w:eastAsia="zh-CN"/>
        </w:rPr>
        <w:t xml:space="preserve"> and take NR new features, e.g., beam, network slice</w:t>
      </w:r>
      <w:r w:rsidR="001A1E42">
        <w:rPr>
          <w:rFonts w:hint="eastAsia"/>
          <w:bCs/>
          <w:lang w:val="en-US" w:eastAsia="zh-CN"/>
        </w:rPr>
        <w:t xml:space="preserve">, </w:t>
      </w:r>
      <w:r w:rsidR="00537032">
        <w:rPr>
          <w:rFonts w:hint="eastAsia"/>
          <w:bCs/>
          <w:lang w:val="en-US" w:eastAsia="zh-CN"/>
        </w:rPr>
        <w:t>BWP</w:t>
      </w:r>
      <w:r w:rsidR="008F130F">
        <w:rPr>
          <w:rFonts w:hint="eastAsia"/>
          <w:bCs/>
          <w:lang w:val="en-US" w:eastAsia="zh-CN"/>
        </w:rPr>
        <w:t>,</w:t>
      </w:r>
      <w:r w:rsidR="0067384F">
        <w:rPr>
          <w:bCs/>
          <w:lang w:val="en-US" w:eastAsia="zh-CN"/>
        </w:rPr>
        <w:t xml:space="preserve"> </w:t>
      </w:r>
      <w:r w:rsidR="003A1AAC">
        <w:rPr>
          <w:rFonts w:hint="eastAsia"/>
          <w:bCs/>
          <w:lang w:val="en-US" w:eastAsia="zh-CN"/>
        </w:rPr>
        <w:t>d</w:t>
      </w:r>
      <w:r w:rsidR="0067384F">
        <w:rPr>
          <w:bCs/>
          <w:lang w:val="en-US" w:eastAsia="zh-CN"/>
        </w:rPr>
        <w:t>uplication</w:t>
      </w:r>
      <w:r w:rsidR="008F130F">
        <w:rPr>
          <w:rFonts w:hint="eastAsia"/>
          <w:bCs/>
          <w:lang w:val="en-US" w:eastAsia="zh-CN"/>
        </w:rPr>
        <w:t xml:space="preserve"> etc</w:t>
      </w:r>
      <w:r w:rsidR="00194979">
        <w:rPr>
          <w:rFonts w:hint="eastAsia"/>
          <w:bCs/>
          <w:lang w:val="en-US" w:eastAsia="zh-CN"/>
        </w:rPr>
        <w:t>.</w:t>
      </w:r>
      <w:r w:rsidR="00023733">
        <w:rPr>
          <w:rFonts w:hint="eastAsia"/>
          <w:bCs/>
          <w:lang w:val="en-US" w:eastAsia="zh-CN"/>
        </w:rPr>
        <w:t xml:space="preserve"> into account</w:t>
      </w:r>
      <w:r w:rsidR="00426976">
        <w:rPr>
          <w:rFonts w:hint="eastAsia"/>
          <w:bCs/>
          <w:lang w:val="en-US" w:eastAsia="zh-CN"/>
        </w:rPr>
        <w:t xml:space="preserve"> </w:t>
      </w:r>
      <w:r w:rsidR="00426976">
        <w:rPr>
          <w:rFonts w:hint="eastAsia"/>
          <w:bCs/>
          <w:lang w:eastAsia="zh-CN"/>
        </w:rPr>
        <w:t>[RAN3, RAN2]</w:t>
      </w:r>
      <w:r w:rsidR="009C46A8">
        <w:rPr>
          <w:rFonts w:hint="eastAsia"/>
          <w:bCs/>
          <w:lang w:eastAsia="zh-CN"/>
        </w:rPr>
        <w:t>.</w:t>
      </w:r>
    </w:p>
    <w:p w:rsidR="007727D4" w:rsidRPr="00AD623F" w:rsidRDefault="007727D4" w:rsidP="00DA7F0F">
      <w:pPr>
        <w:widowControl w:val="0"/>
        <w:numPr>
          <w:ilvl w:val="0"/>
          <w:numId w:val="15"/>
        </w:numPr>
        <w:overflowPunct/>
        <w:spacing w:after="156"/>
        <w:jc w:val="both"/>
        <w:textAlignment w:val="auto"/>
        <w:rPr>
          <w:bCs/>
          <w:lang w:eastAsia="zh-CN"/>
        </w:rPr>
      </w:pPr>
      <w:r w:rsidRPr="00AD623F">
        <w:rPr>
          <w:rFonts w:hint="eastAsia"/>
          <w:bCs/>
          <w:lang w:eastAsia="zh-CN"/>
        </w:rPr>
        <w:t>I</w:t>
      </w:r>
      <w:r w:rsidRPr="00AD623F">
        <w:rPr>
          <w:bCs/>
          <w:lang w:eastAsia="zh-CN"/>
        </w:rPr>
        <w:t xml:space="preserve">dentify necessary standard </w:t>
      </w:r>
      <w:r w:rsidR="003B79E4">
        <w:rPr>
          <w:rFonts w:hint="eastAsia"/>
          <w:bCs/>
          <w:lang w:eastAsia="zh-CN"/>
        </w:rPr>
        <w:t>impact</w:t>
      </w:r>
      <w:r w:rsidR="003B79E4"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sidR="00AD623F">
        <w:rPr>
          <w:rFonts w:hint="eastAsia"/>
          <w:bCs/>
          <w:lang w:eastAsia="zh-CN"/>
        </w:rPr>
        <w:t xml:space="preserve">for the defined </w:t>
      </w:r>
      <w:r w:rsidRPr="00AD623F">
        <w:rPr>
          <w:rFonts w:hint="eastAsia"/>
          <w:bCs/>
          <w:lang w:eastAsia="zh-CN"/>
        </w:rPr>
        <w:t>use cases and scenarios</w:t>
      </w:r>
      <w:r w:rsidR="00AD623F">
        <w:rPr>
          <w:rFonts w:hint="eastAsia"/>
          <w:bCs/>
          <w:lang w:eastAsia="zh-CN"/>
        </w:rPr>
        <w:t xml:space="preserve">, </w:t>
      </w:r>
      <w:r w:rsidR="00AD623F">
        <w:rPr>
          <w:rFonts w:hint="eastAsia"/>
          <w:bCs/>
          <w:lang w:eastAsia="zh-CN"/>
        </w:rPr>
        <w:lastRenderedPageBreak/>
        <w:t xml:space="preserve">including, </w:t>
      </w:r>
    </w:p>
    <w:p w:rsidR="00E15959" w:rsidRDefault="008C7AFE" w:rsidP="00E15959">
      <w:pPr>
        <w:pStyle w:val="ListParagraph"/>
        <w:widowControl w:val="0"/>
        <w:numPr>
          <w:ilvl w:val="0"/>
          <w:numId w:val="21"/>
        </w:numPr>
        <w:overflowPunct/>
        <w:spacing w:after="156"/>
        <w:ind w:firstLineChars="0"/>
        <w:jc w:val="both"/>
        <w:textAlignment w:val="auto"/>
        <w:rPr>
          <w:bCs/>
          <w:lang w:eastAsia="zh-CN"/>
        </w:rPr>
      </w:pPr>
      <w:r w:rsidRPr="00AD623F">
        <w:rPr>
          <w:bCs/>
          <w:lang w:eastAsia="zh-CN"/>
        </w:rPr>
        <w:t xml:space="preserve">Definition: Identify </w:t>
      </w:r>
      <w:r w:rsidR="00AD623F">
        <w:rPr>
          <w:rFonts w:hint="eastAsia"/>
          <w:bCs/>
          <w:lang w:eastAsia="zh-CN"/>
        </w:rPr>
        <w:t>relevant</w:t>
      </w:r>
      <w:r w:rsidR="00AD623F" w:rsidRPr="00AD623F">
        <w:rPr>
          <w:bCs/>
          <w:lang w:eastAsia="zh-CN"/>
        </w:rPr>
        <w:t xml:space="preserve"> </w:t>
      </w:r>
      <w:r w:rsidRPr="00AD623F">
        <w:rPr>
          <w:bCs/>
          <w:lang w:eastAsia="zh-CN"/>
        </w:rPr>
        <w:t>measurement quantities</w:t>
      </w:r>
      <w:r w:rsidR="00F02207">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sidR="00426976">
        <w:rPr>
          <w:rFonts w:hint="eastAsia"/>
          <w:bCs/>
          <w:lang w:eastAsia="zh-CN"/>
        </w:rPr>
        <w:t xml:space="preserve"> [RAN2]</w:t>
      </w:r>
      <w:r w:rsidRPr="00AD623F">
        <w:rPr>
          <w:bCs/>
          <w:lang w:eastAsia="zh-CN"/>
        </w:rPr>
        <w:t>:</w:t>
      </w:r>
    </w:p>
    <w:p w:rsidR="00E15959" w:rsidRDefault="008C7AFE" w:rsidP="00E15959">
      <w:pPr>
        <w:widowControl w:val="0"/>
        <w:numPr>
          <w:ilvl w:val="2"/>
          <w:numId w:val="20"/>
        </w:numPr>
        <w:overflowPunct/>
        <w:spacing w:after="156"/>
        <w:jc w:val="both"/>
        <w:textAlignment w:val="auto"/>
        <w:rPr>
          <w:bCs/>
          <w:lang w:eastAsia="zh-CN"/>
        </w:rPr>
      </w:pPr>
      <w:r w:rsidRPr="00AD623F">
        <w:rPr>
          <w:bCs/>
          <w:lang w:eastAsia="zh-CN"/>
        </w:rPr>
        <w:t>RRM measurement quantities, RLF</w:t>
      </w:r>
      <w:r w:rsidR="002D247E">
        <w:rPr>
          <w:rFonts w:hint="eastAsia"/>
          <w:bCs/>
          <w:lang w:eastAsia="zh-CN"/>
        </w:rPr>
        <w:t xml:space="preserve"> and</w:t>
      </w:r>
      <w:r w:rsidRPr="00AD623F">
        <w:rPr>
          <w:rFonts w:hint="eastAsia"/>
          <w:bCs/>
          <w:lang w:eastAsia="zh-CN"/>
        </w:rPr>
        <w:t xml:space="preserve"> </w:t>
      </w:r>
      <w:r w:rsidRPr="00AD623F">
        <w:rPr>
          <w:bCs/>
          <w:lang w:eastAsia="zh-CN"/>
        </w:rPr>
        <w:t>access failure</w:t>
      </w:r>
      <w:r w:rsidR="002D247E">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E15959" w:rsidRPr="0021744E" w:rsidRDefault="008C7AFE" w:rsidP="00E15959">
      <w:pPr>
        <w:widowControl w:val="0"/>
        <w:numPr>
          <w:ilvl w:val="2"/>
          <w:numId w:val="20"/>
        </w:numPr>
        <w:overflowPunct/>
        <w:spacing w:after="156"/>
        <w:jc w:val="both"/>
        <w:textAlignment w:val="auto"/>
        <w:rPr>
          <w:bCs/>
          <w:lang w:eastAsia="zh-CN"/>
        </w:rPr>
      </w:pPr>
      <w:r w:rsidRPr="00F02207">
        <w:rPr>
          <w:bCs/>
          <w:lang w:eastAsia="zh-CN"/>
        </w:rPr>
        <w:t xml:space="preserve">L2 measurement </w:t>
      </w:r>
      <w:bookmarkStart w:id="6" w:name="OLE_LINK2"/>
      <w:r w:rsidRPr="00F02207">
        <w:rPr>
          <w:bCs/>
          <w:lang w:eastAsia="zh-CN"/>
        </w:rPr>
        <w:t>quantities</w:t>
      </w:r>
      <w:bookmarkEnd w:id="6"/>
      <w:r w:rsidRPr="00F02207">
        <w:rPr>
          <w:rFonts w:hint="eastAsia"/>
          <w:bCs/>
          <w:lang w:eastAsia="zh-CN"/>
        </w:rPr>
        <w:t>.</w:t>
      </w:r>
    </w:p>
    <w:p w:rsidR="0021744E" w:rsidRDefault="0021744E" w:rsidP="00E15959">
      <w:pPr>
        <w:widowControl w:val="0"/>
        <w:numPr>
          <w:ilvl w:val="2"/>
          <w:numId w:val="20"/>
        </w:numPr>
        <w:overflowPunct/>
        <w:spacing w:after="156"/>
        <w:jc w:val="both"/>
        <w:textAlignment w:val="auto"/>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sidR="001D7FA9">
        <w:rPr>
          <w:rFonts w:eastAsia="MS Mincho" w:hint="eastAsia"/>
          <w:bCs/>
          <w:lang w:eastAsia="ja-JP"/>
        </w:rPr>
        <w:t xml:space="preserve"> (e.g. Timing Advance in RAR)</w:t>
      </w:r>
    </w:p>
    <w:p w:rsidR="00CA59FD" w:rsidRPr="00CA59FD" w:rsidRDefault="00CA59FD" w:rsidP="00CA59FD">
      <w:pPr>
        <w:widowControl w:val="0"/>
        <w:numPr>
          <w:ilvl w:val="2"/>
          <w:numId w:val="20"/>
        </w:numPr>
        <w:overflowPunct/>
        <w:spacing w:after="156"/>
        <w:jc w:val="both"/>
        <w:textAlignment w:val="auto"/>
        <w:rPr>
          <w:bCs/>
          <w:lang w:eastAsia="zh-CN"/>
        </w:rPr>
      </w:pPr>
      <w:r>
        <w:rPr>
          <w:rFonts w:eastAsia="MS Mincho"/>
          <w:bCs/>
          <w:lang w:eastAsia="ja-JP"/>
        </w:rPr>
        <w:t>Sensor data for UE orientation</w:t>
      </w:r>
      <w:r w:rsidR="007845AB" w:rsidRPr="007845AB">
        <w:rPr>
          <w:rFonts w:eastAsia="MS Mincho"/>
          <w:bCs/>
          <w:lang w:eastAsia="ja-JP"/>
        </w:rPr>
        <w:t>/altitude</w:t>
      </w:r>
      <w:r>
        <w:rPr>
          <w:rFonts w:eastAsia="MS Mincho"/>
          <w:bCs/>
          <w:lang w:eastAsia="ja-JP"/>
        </w:rPr>
        <w:t xml:space="preserve"> to log in addition to location (e.g., digital compass, </w:t>
      </w:r>
      <w:bookmarkStart w:id="7" w:name="OLE_LINK7"/>
      <w:bookmarkStart w:id="8" w:name="OLE_LINK8"/>
      <w:r>
        <w:rPr>
          <w:rFonts w:eastAsia="MS Mincho"/>
          <w:bCs/>
          <w:lang w:eastAsia="ja-JP"/>
        </w:rPr>
        <w:t>gyroscope</w:t>
      </w:r>
      <w:bookmarkEnd w:id="7"/>
      <w:bookmarkEnd w:id="8"/>
      <w:r w:rsidR="00D65889">
        <w:rPr>
          <w:rFonts w:asciiTheme="minorEastAsia" w:hAnsiTheme="minorEastAsia" w:hint="eastAsia"/>
          <w:bCs/>
          <w:lang w:eastAsia="zh-CN"/>
        </w:rPr>
        <w:t>,</w:t>
      </w:r>
      <w:r w:rsidR="00D65889" w:rsidRPr="00084567">
        <w:rPr>
          <w:bCs/>
          <w:lang w:eastAsia="zh-CN"/>
        </w:rPr>
        <w:t>barometer</w:t>
      </w:r>
      <w:r>
        <w:rPr>
          <w:rFonts w:eastAsia="MS Mincho"/>
          <w:bCs/>
          <w:lang w:eastAsia="ja-JP"/>
        </w:rPr>
        <w:t>)</w:t>
      </w:r>
    </w:p>
    <w:p w:rsidR="003348C1" w:rsidRDefault="009C42FE" w:rsidP="003348C1">
      <w:pPr>
        <w:pStyle w:val="ListParagraph"/>
        <w:widowControl w:val="0"/>
        <w:numPr>
          <w:ilvl w:val="0"/>
          <w:numId w:val="21"/>
        </w:numPr>
        <w:overflowPunct/>
        <w:spacing w:after="156"/>
        <w:ind w:firstLineChars="0"/>
        <w:jc w:val="both"/>
        <w:textAlignment w:val="auto"/>
        <w:rPr>
          <w:bCs/>
          <w:lang w:eastAsia="zh-CN"/>
        </w:rPr>
      </w:pPr>
      <w:r>
        <w:rPr>
          <w:bCs/>
          <w:lang w:eastAsia="zh-CN"/>
        </w:rPr>
        <w:t>Collection: Study the procedure for c</w:t>
      </w:r>
      <w:r w:rsidR="008C7AFE" w:rsidRPr="007727D4">
        <w:rPr>
          <w:bCs/>
          <w:lang w:eastAsia="zh-CN"/>
        </w:rPr>
        <w:t xml:space="preserve">onfiguration and collection of UE </w:t>
      </w:r>
      <w:bookmarkStart w:id="9" w:name="OLE_LINK1"/>
      <w:r w:rsidR="008C7AFE" w:rsidRPr="007727D4">
        <w:rPr>
          <w:bCs/>
          <w:lang w:eastAsia="zh-CN"/>
        </w:rPr>
        <w:t>measurements</w:t>
      </w:r>
      <w:bookmarkEnd w:id="9"/>
      <w:r w:rsidR="008C7AFE" w:rsidRPr="007727D4">
        <w:rPr>
          <w:bCs/>
          <w:lang w:eastAsia="zh-CN"/>
        </w:rPr>
        <w:t xml:space="preserve">, </w:t>
      </w:r>
      <w:r w:rsidR="0021744E">
        <w:rPr>
          <w:rFonts w:eastAsia="MS Mincho" w:hint="eastAsia"/>
          <w:bCs/>
          <w:lang w:eastAsia="ja-JP"/>
        </w:rPr>
        <w:t>L1/</w:t>
      </w:r>
      <w:r w:rsidR="008C7AFE" w:rsidRPr="007727D4">
        <w:rPr>
          <w:bCs/>
          <w:lang w:eastAsia="zh-CN"/>
        </w:rPr>
        <w:t xml:space="preserve">L2 </w:t>
      </w:r>
      <w:r w:rsidR="004B73BA">
        <w:rPr>
          <w:rFonts w:hint="eastAsia"/>
          <w:bCs/>
          <w:lang w:eastAsia="zh-CN"/>
        </w:rPr>
        <w:t>RAN node</w:t>
      </w:r>
      <w:r w:rsidR="008C7AFE" w:rsidRPr="007727D4">
        <w:rPr>
          <w:bCs/>
          <w:lang w:eastAsia="zh-CN"/>
        </w:rPr>
        <w:t xml:space="preserve"> measurements and</w:t>
      </w:r>
      <w:r w:rsidR="008C7AFE" w:rsidRPr="007727D4">
        <w:rPr>
          <w:rFonts w:hint="eastAsia"/>
          <w:bCs/>
          <w:lang w:eastAsia="zh-CN"/>
        </w:rPr>
        <w:t xml:space="preserve"> </w:t>
      </w:r>
      <w:r w:rsidR="008C7AFE" w:rsidRPr="007727D4">
        <w:rPr>
          <w:bCs/>
          <w:lang w:eastAsia="zh-CN"/>
        </w:rPr>
        <w:t>signal</w:t>
      </w:r>
      <w:r w:rsidR="008C7AFE" w:rsidRPr="007727D4">
        <w:rPr>
          <w:rFonts w:hint="eastAsia"/>
          <w:bCs/>
          <w:lang w:eastAsia="zh-CN"/>
        </w:rPr>
        <w:t>l</w:t>
      </w:r>
      <w:r w:rsidR="008C7AFE" w:rsidRPr="007727D4">
        <w:rPr>
          <w:bCs/>
          <w:lang w:eastAsia="zh-CN"/>
        </w:rPr>
        <w:t>ing procedure</w:t>
      </w:r>
      <w:r w:rsidR="008C7AFE" w:rsidRPr="007727D4">
        <w:rPr>
          <w:rFonts w:hint="eastAsia"/>
          <w:bCs/>
          <w:lang w:eastAsia="zh-CN"/>
        </w:rPr>
        <w:t xml:space="preserve"> for </w:t>
      </w:r>
      <w:r w:rsidR="008C7AFE" w:rsidRPr="007727D4">
        <w:rPr>
          <w:bCs/>
          <w:lang w:eastAsia="zh-CN"/>
        </w:rPr>
        <w:t xml:space="preserve">distributed and </w:t>
      </w:r>
      <w:r w:rsidR="008C7AFE" w:rsidRPr="007727D4">
        <w:rPr>
          <w:rFonts w:hint="eastAsia"/>
          <w:bCs/>
          <w:lang w:eastAsia="zh-CN"/>
        </w:rPr>
        <w:t>central analysis.</w:t>
      </w:r>
      <w:r w:rsidR="008C7AFE" w:rsidRPr="007727D4">
        <w:rPr>
          <w:bCs/>
          <w:lang w:eastAsia="zh-CN"/>
        </w:rPr>
        <w:t xml:space="preserve"> Identify the potential standard impact</w:t>
      </w:r>
      <w:r w:rsidR="008C7AFE" w:rsidRPr="007727D4">
        <w:rPr>
          <w:rFonts w:hint="eastAsia"/>
          <w:bCs/>
          <w:lang w:eastAsia="zh-CN"/>
        </w:rPr>
        <w:t xml:space="preserve"> </w:t>
      </w:r>
      <w:r w:rsidR="008C7AFE" w:rsidRPr="007727D4">
        <w:rPr>
          <w:bCs/>
          <w:lang w:eastAsia="zh-CN"/>
        </w:rPr>
        <w:t xml:space="preserve">on related network entities. </w:t>
      </w:r>
      <w:r w:rsidR="003348C1">
        <w:rPr>
          <w:bCs/>
          <w:lang w:eastAsia="zh-CN"/>
        </w:rPr>
        <w:t>Additionally for MDT study following solutions</w:t>
      </w:r>
      <w:r w:rsidR="00426976">
        <w:rPr>
          <w:rFonts w:hint="eastAsia"/>
          <w:bCs/>
          <w:lang w:eastAsia="zh-CN"/>
        </w:rPr>
        <w:t xml:space="preserve"> [RAN3, RAN2]</w:t>
      </w:r>
      <w:r w:rsidR="003348C1">
        <w:rPr>
          <w:bCs/>
          <w:lang w:eastAsia="zh-CN"/>
        </w:rPr>
        <w:t>:</w:t>
      </w:r>
    </w:p>
    <w:p w:rsidR="003348C1" w:rsidRPr="001D7FA9" w:rsidRDefault="00E94E81" w:rsidP="003348C1">
      <w:pPr>
        <w:pStyle w:val="ListParagraph"/>
        <w:numPr>
          <w:ilvl w:val="1"/>
          <w:numId w:val="21"/>
        </w:numPr>
        <w:adjustRightInd/>
        <w:spacing w:after="0"/>
        <w:ind w:firstLineChars="0"/>
        <w:textAlignment w:val="auto"/>
        <w:rPr>
          <w:rFonts w:eastAsia="SimSun"/>
          <w:sz w:val="21"/>
          <w:szCs w:val="21"/>
          <w:lang w:val="en-US" w:eastAsia="zh-CN"/>
        </w:rPr>
      </w:pPr>
      <w:r w:rsidRPr="001D7FA9">
        <w:rPr>
          <w:rFonts w:eastAsia="SimSun"/>
          <w:sz w:val="21"/>
          <w:szCs w:val="21"/>
          <w:lang w:val="en-US" w:eastAsia="zh-CN"/>
        </w:rPr>
        <w:t>Logged MDT focusing on RRM measurements;</w:t>
      </w:r>
    </w:p>
    <w:p w:rsidR="007003FE" w:rsidRDefault="00E94E81">
      <w:pPr>
        <w:pStyle w:val="ListParagraph"/>
        <w:numPr>
          <w:ilvl w:val="1"/>
          <w:numId w:val="21"/>
        </w:numPr>
        <w:adjustRightInd/>
        <w:spacing w:afterLines="50" w:after="156"/>
        <w:ind w:left="1259" w:firstLineChars="0"/>
        <w:textAlignment w:val="auto"/>
        <w:rPr>
          <w:rFonts w:eastAsia="SimSun"/>
          <w:sz w:val="21"/>
          <w:szCs w:val="21"/>
          <w:lang w:val="en-US" w:eastAsia="zh-CN"/>
        </w:rPr>
      </w:pPr>
      <w:r w:rsidRPr="001D7FA9">
        <w:rPr>
          <w:rFonts w:eastAsia="SimSun"/>
          <w:sz w:val="21"/>
          <w:szCs w:val="21"/>
          <w:lang w:val="en-US" w:eastAsia="zh-CN"/>
        </w:rPr>
        <w:t>Immediate MDT focusing on RRM measurements;</w:t>
      </w:r>
    </w:p>
    <w:p w:rsidR="00E15959" w:rsidRDefault="008C7AFE" w:rsidP="00E15959">
      <w:pPr>
        <w:pStyle w:val="ListParagraph"/>
        <w:widowControl w:val="0"/>
        <w:numPr>
          <w:ilvl w:val="0"/>
          <w:numId w:val="21"/>
        </w:numPr>
        <w:overflowPunct/>
        <w:spacing w:after="156"/>
        <w:ind w:firstLineChars="0"/>
        <w:jc w:val="both"/>
        <w:textAlignment w:val="auto"/>
        <w:rPr>
          <w:ins w:id="10" w:author="HuNan-CMCC" w:date="2018-09-12T10:26:00Z"/>
          <w:bCs/>
          <w:lang w:eastAsia="zh-CN"/>
        </w:rPr>
      </w:pPr>
      <w:r w:rsidRPr="007727D4">
        <w:rPr>
          <w:bCs/>
          <w:lang w:eastAsia="zh-CN"/>
        </w:rPr>
        <w:t xml:space="preserve">Utilization: Study </w:t>
      </w:r>
      <w:r w:rsidRPr="007727D4">
        <w:rPr>
          <w:rFonts w:hint="eastAsia"/>
          <w:bCs/>
          <w:lang w:eastAsia="zh-CN"/>
        </w:rPr>
        <w:t xml:space="preserve">necessary procedures and </w:t>
      </w:r>
      <w:r w:rsidRPr="007727D4">
        <w:rPr>
          <w:bCs/>
        </w:rPr>
        <w:t xml:space="preserve">information exchange </w:t>
      </w:r>
      <w:r w:rsidRPr="007727D4">
        <w:rPr>
          <w:rFonts w:hint="eastAsia"/>
          <w:bCs/>
          <w:lang w:eastAsia="zh-CN"/>
        </w:rPr>
        <w:t xml:space="preserve">required for different use cases, e.g. </w:t>
      </w:r>
      <w:r w:rsidRPr="007727D4">
        <w:rPr>
          <w:bCs/>
          <w:lang w:eastAsia="zh-CN"/>
        </w:rPr>
        <w:t>SON</w:t>
      </w:r>
      <w:r w:rsidRPr="007727D4">
        <w:rPr>
          <w:rFonts w:hint="eastAsia"/>
          <w:bCs/>
          <w:lang w:eastAsia="zh-CN"/>
        </w:rPr>
        <w:t>, RRM enhancement, e</w:t>
      </w:r>
      <w:r w:rsidR="009C42FE" w:rsidRPr="009C42FE">
        <w:rPr>
          <w:bCs/>
          <w:lang w:eastAsia="zh-CN"/>
        </w:rPr>
        <w:t xml:space="preserve">dge computing, </w:t>
      </w:r>
      <w:r w:rsidR="001A1E42">
        <w:rPr>
          <w:rFonts w:hint="eastAsia"/>
          <w:bCs/>
          <w:lang w:eastAsia="zh-CN"/>
        </w:rPr>
        <w:t>radio network information exposure</w:t>
      </w:r>
      <w:r w:rsidR="009C42FE" w:rsidRPr="009C42FE">
        <w:rPr>
          <w:bCs/>
          <w:lang w:eastAsia="zh-CN"/>
        </w:rPr>
        <w:t xml:space="preserve">, </w:t>
      </w:r>
      <w:r w:rsidR="002D2F02">
        <w:rPr>
          <w:rFonts w:hint="eastAsia"/>
          <w:bCs/>
          <w:lang w:eastAsia="zh-CN"/>
        </w:rPr>
        <w:t xml:space="preserve">URLLC and </w:t>
      </w:r>
      <w:r w:rsidR="004511EA">
        <w:rPr>
          <w:bCs/>
          <w:lang w:eastAsia="zh-CN"/>
        </w:rPr>
        <w:t>LTE-</w:t>
      </w:r>
      <w:r w:rsidR="002D2F02">
        <w:rPr>
          <w:rFonts w:eastAsia="MS Mincho" w:hint="eastAsia"/>
          <w:bCs/>
          <w:lang w:eastAsia="ja-JP"/>
        </w:rPr>
        <w:t>V2X</w:t>
      </w:r>
      <w:r w:rsidR="004511EA">
        <w:rPr>
          <w:rFonts w:eastAsia="MS Mincho"/>
          <w:bCs/>
          <w:lang w:eastAsia="ja-JP"/>
        </w:rPr>
        <w:t xml:space="preserve"> (i.e., PC5 and </w:t>
      </w:r>
      <w:proofErr w:type="spellStart"/>
      <w:r w:rsidR="004511EA">
        <w:rPr>
          <w:rFonts w:eastAsia="MS Mincho"/>
          <w:bCs/>
          <w:lang w:eastAsia="ja-JP"/>
        </w:rPr>
        <w:t>uu</w:t>
      </w:r>
      <w:proofErr w:type="spellEnd"/>
      <w:r w:rsidR="004511EA">
        <w:rPr>
          <w:rFonts w:eastAsia="MS Mincho"/>
          <w:bCs/>
          <w:lang w:eastAsia="ja-JP"/>
        </w:rPr>
        <w:t>)</w:t>
      </w:r>
      <w:r w:rsidR="002D2F02">
        <w:rPr>
          <w:rFonts w:eastAsia="MS Mincho" w:hint="eastAsia"/>
          <w:bCs/>
          <w:lang w:eastAsia="ja-JP"/>
        </w:rPr>
        <w:t xml:space="preserve">, </w:t>
      </w:r>
      <w:r w:rsidR="009C42FE" w:rsidRPr="009C42FE">
        <w:rPr>
          <w:bCs/>
          <w:lang w:eastAsia="zh-CN"/>
        </w:rPr>
        <w:t>etc</w:t>
      </w:r>
      <w:r w:rsidR="00426976">
        <w:rPr>
          <w:rFonts w:hint="eastAsia"/>
          <w:bCs/>
          <w:lang w:eastAsia="zh-CN"/>
        </w:rPr>
        <w:t xml:space="preserve"> [RAN3]</w:t>
      </w:r>
      <w:r w:rsidR="009C42FE" w:rsidRPr="009C42FE">
        <w:rPr>
          <w:bCs/>
          <w:lang w:eastAsia="zh-CN"/>
        </w:rPr>
        <w:t xml:space="preserve">. </w:t>
      </w:r>
    </w:p>
    <w:p w:rsidR="003A5EEC" w:rsidRPr="003A5EEC" w:rsidRDefault="003A5EEC" w:rsidP="00216A5D">
      <w:pPr>
        <w:widowControl w:val="0"/>
        <w:overflowPunct/>
        <w:spacing w:after="156"/>
        <w:ind w:left="540" w:firstLine="300"/>
        <w:jc w:val="both"/>
        <w:textAlignment w:val="auto"/>
        <w:rPr>
          <w:ins w:id="11" w:author="HuNan-CMCC" w:date="2018-09-12T10:27:00Z"/>
          <w:bCs/>
          <w:lang w:eastAsia="zh-CN"/>
        </w:rPr>
      </w:pPr>
      <w:ins w:id="12" w:author="HuNan-CMCC" w:date="2018-09-12T10:27:00Z">
        <w:r w:rsidRPr="003A5EEC">
          <w:rPr>
            <w:bCs/>
            <w:lang w:eastAsia="zh-CN"/>
          </w:rPr>
          <w:t xml:space="preserve">Note: this includes studying the Local RRM Policy Information storage and retrieval per UE for LTE and NR. </w:t>
        </w:r>
      </w:ins>
    </w:p>
    <w:p w:rsidR="00783CD8" w:rsidRPr="00216A5D" w:rsidRDefault="00783CD8" w:rsidP="003A5EEC">
      <w:pPr>
        <w:widowControl w:val="0"/>
        <w:overflowPunct/>
        <w:spacing w:after="156"/>
        <w:ind w:left="420"/>
        <w:jc w:val="both"/>
        <w:textAlignment w:val="auto"/>
        <w:rPr>
          <w:bCs/>
          <w:lang w:val="en-US" w:eastAsia="zh-CN"/>
        </w:rPr>
      </w:pPr>
    </w:p>
    <w:p w:rsidR="008614A0" w:rsidRDefault="005A2E9C">
      <w:pPr>
        <w:widowControl w:val="0"/>
        <w:numPr>
          <w:ilvl w:val="0"/>
          <w:numId w:val="15"/>
        </w:numPr>
        <w:overflowPunct/>
        <w:spacing w:after="156"/>
        <w:jc w:val="both"/>
        <w:textAlignment w:val="auto"/>
        <w:rPr>
          <w:bCs/>
          <w:lang w:eastAsia="zh-CN"/>
        </w:rPr>
      </w:pPr>
      <w:r>
        <w:rPr>
          <w:rFonts w:hint="eastAsia"/>
          <w:bCs/>
          <w:lang w:eastAsia="zh-CN"/>
        </w:rPr>
        <w:t>I</w:t>
      </w:r>
      <w:r w:rsidR="00332FE5" w:rsidRPr="007727D4">
        <w:rPr>
          <w:bCs/>
          <w:lang w:eastAsia="zh-CN"/>
        </w:rPr>
        <w:t>f necessary, investigate the benefit</w:t>
      </w:r>
      <w:r w:rsidR="00332FE5" w:rsidRPr="007727D4">
        <w:rPr>
          <w:rFonts w:hint="eastAsia"/>
          <w:bCs/>
          <w:lang w:eastAsia="zh-CN"/>
        </w:rPr>
        <w:t>s</w:t>
      </w:r>
      <w:r w:rsidR="00332FE5" w:rsidRPr="007727D4">
        <w:rPr>
          <w:bCs/>
          <w:lang w:eastAsia="zh-CN"/>
        </w:rPr>
        <w:t xml:space="preserve"> and feasibility of introducing a logical entity/function </w:t>
      </w:r>
      <w:r w:rsidR="00332FE5">
        <w:rPr>
          <w:bCs/>
          <w:lang w:eastAsia="zh-CN"/>
        </w:rPr>
        <w:t>for RAN centric data collection and utilization</w:t>
      </w:r>
      <w:r w:rsidR="00E34A3A">
        <w:rPr>
          <w:rFonts w:hint="eastAsia"/>
          <w:bCs/>
          <w:lang w:eastAsia="zh-CN"/>
        </w:rPr>
        <w:t xml:space="preserve"> [RAN3]</w:t>
      </w:r>
      <w:r w:rsidR="00332FE5">
        <w:rPr>
          <w:rFonts w:hint="eastAsia"/>
          <w:bCs/>
          <w:lang w:eastAsia="zh-CN"/>
        </w:rPr>
        <w:t>.</w:t>
      </w:r>
      <w:bookmarkStart w:id="13" w:name="_GoBack"/>
      <w:bookmarkEnd w:id="13"/>
    </w:p>
    <w:p w:rsidR="007845AB" w:rsidRDefault="00F91B0D" w:rsidP="007845AB">
      <w:pPr>
        <w:widowControl w:val="0"/>
        <w:overflowPunct/>
        <w:spacing w:after="156"/>
        <w:jc w:val="both"/>
        <w:textAlignment w:val="auto"/>
        <w:rPr>
          <w:bCs/>
          <w:lang w:eastAsia="zh-CN"/>
        </w:rPr>
      </w:pPr>
      <w:r w:rsidRPr="003A1AAC">
        <w:rPr>
          <w:rFonts w:hint="eastAsia"/>
          <w:bCs/>
          <w:lang w:eastAsia="zh-CN"/>
        </w:rPr>
        <w:t>T</w:t>
      </w:r>
      <w:r w:rsidR="00B36817" w:rsidRPr="003A1AAC">
        <w:rPr>
          <w:bCs/>
          <w:lang w:eastAsia="zh-CN"/>
        </w:rPr>
        <w:t xml:space="preserve">he interaction with other group SA5, SA3 and SA2 may be considered during the study with regards to 5GC </w:t>
      </w:r>
      <w:r w:rsidR="000A27F6">
        <w:rPr>
          <w:rFonts w:hint="eastAsia"/>
          <w:bCs/>
          <w:lang w:eastAsia="zh-CN"/>
        </w:rPr>
        <w:t>and</w:t>
      </w:r>
      <w:r w:rsidR="000A27F6">
        <w:rPr>
          <w:bCs/>
          <w:lang w:eastAsia="zh-CN"/>
        </w:rPr>
        <w:t xml:space="preserve"> </w:t>
      </w:r>
      <w:r w:rsidR="000A27F6">
        <w:rPr>
          <w:rFonts w:hint="eastAsia"/>
          <w:bCs/>
          <w:lang w:eastAsia="zh-CN"/>
        </w:rPr>
        <w:t>EPC</w:t>
      </w:r>
      <w:r w:rsidR="000A27F6">
        <w:rPr>
          <w:bCs/>
          <w:lang w:eastAsia="zh-CN"/>
        </w:rPr>
        <w:t xml:space="preserve"> </w:t>
      </w:r>
      <w:r w:rsidR="00B36817" w:rsidRPr="003A1AAC">
        <w:rPr>
          <w:bCs/>
          <w:lang w:eastAsia="zh-CN"/>
        </w:rPr>
        <w:t xml:space="preserve">functionalities e.g. </w:t>
      </w:r>
      <w:proofErr w:type="spellStart"/>
      <w:r w:rsidR="00B36817" w:rsidRPr="003A1AAC">
        <w:rPr>
          <w:bCs/>
          <w:lang w:eastAsia="zh-CN"/>
        </w:rPr>
        <w:t>NetWorkData</w:t>
      </w:r>
      <w:proofErr w:type="spellEnd"/>
      <w:r w:rsidR="00B36817" w:rsidRPr="003A1AAC">
        <w:rPr>
          <w:bCs/>
          <w:lang w:eastAsia="zh-CN"/>
        </w:rPr>
        <w:t xml:space="preserve"> Analytics Function (</w:t>
      </w:r>
      <w:bookmarkStart w:id="14" w:name="OLE_LINK6"/>
      <w:r w:rsidR="00B36817" w:rsidRPr="003A1AAC">
        <w:rPr>
          <w:bCs/>
          <w:lang w:eastAsia="zh-CN"/>
        </w:rPr>
        <w:t>NWDAF</w:t>
      </w:r>
      <w:bookmarkEnd w:id="14"/>
      <w:r w:rsidR="00B36817" w:rsidRPr="003A1AAC">
        <w:rPr>
          <w:bCs/>
          <w:lang w:eastAsia="zh-CN"/>
        </w:rPr>
        <w:t>)</w:t>
      </w:r>
      <w:r w:rsidR="004959B6">
        <w:rPr>
          <w:rFonts w:hint="eastAsia"/>
          <w:bCs/>
          <w:lang w:eastAsia="zh-CN"/>
        </w:rPr>
        <w:t>.</w:t>
      </w:r>
    </w:p>
    <w:p w:rsidR="00A7059D" w:rsidRPr="00524DFF" w:rsidRDefault="00A7059D" w:rsidP="00A7059D">
      <w:pPr>
        <w:pStyle w:val="Heading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4E3261" w:rsidRDefault="00A7059D" w:rsidP="00A7059D">
      <w:pPr>
        <w:pStyle w:val="Heading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886A8D" w:rsidP="00251D80">
            <w:pPr>
              <w:spacing w:after="0"/>
              <w:rPr>
                <w:i/>
                <w:lang w:eastAsia="zh-CN"/>
              </w:rPr>
            </w:pPr>
            <w:ins w:id="15" w:author="LiuLiang" w:date="2018-08-31T14:53:00Z">
              <w:r>
                <w:rPr>
                  <w:rFonts w:hint="eastAsia"/>
                  <w:sz w:val="16"/>
                  <w:szCs w:val="16"/>
                  <w:lang w:eastAsia="zh-CN"/>
                </w:rPr>
                <w:t xml:space="preserve">TR </w:t>
              </w:r>
            </w:ins>
            <w:del w:id="16" w:author="LiuLiang" w:date="2018-08-31T09:32:00Z">
              <w:r w:rsidR="00BD4BAA" w:rsidRPr="005008A2" w:rsidDel="00C9356D">
                <w:rPr>
                  <w:sz w:val="16"/>
                  <w:szCs w:val="16"/>
                </w:rPr>
                <w:delText>ab</w:delText>
              </w:r>
            </w:del>
            <w:ins w:id="17" w:author="LiuLiang" w:date="2018-08-31T09:32:00Z">
              <w:r w:rsidR="00C9356D">
                <w:rPr>
                  <w:rFonts w:hint="eastAsia"/>
                  <w:sz w:val="16"/>
                  <w:szCs w:val="16"/>
                  <w:lang w:eastAsia="zh-CN"/>
                </w:rPr>
                <w:t>37</w:t>
              </w:r>
            </w:ins>
            <w:r w:rsidR="00BD4BAA" w:rsidRPr="005008A2">
              <w:rPr>
                <w:sz w:val="16"/>
                <w:szCs w:val="16"/>
              </w:rPr>
              <w:t>.</w:t>
            </w:r>
            <w:ins w:id="18" w:author="LiuLiang" w:date="2018-08-31T09:32:00Z">
              <w:r w:rsidR="00C9356D">
                <w:rPr>
                  <w:rFonts w:hint="eastAsia"/>
                  <w:sz w:val="16"/>
                  <w:szCs w:val="16"/>
                  <w:lang w:eastAsia="zh-CN"/>
                </w:rPr>
                <w:t>816</w:t>
              </w:r>
            </w:ins>
            <w:del w:id="19" w:author="LiuLiang" w:date="2018-08-31T09:32:00Z">
              <w:r w:rsidR="00BD4BAA" w:rsidRPr="005008A2" w:rsidDel="00C9356D">
                <w:rPr>
                  <w:sz w:val="16"/>
                  <w:szCs w:val="16"/>
                </w:rPr>
                <w:delText>xyz</w:delText>
              </w:r>
            </w:del>
          </w:p>
        </w:tc>
        <w:tc>
          <w:tcPr>
            <w:tcW w:w="1418" w:type="dxa"/>
          </w:tcPr>
          <w:p w:rsidR="004C634D" w:rsidRPr="005008A2" w:rsidRDefault="000C5FE3" w:rsidP="00251D80">
            <w:pPr>
              <w:spacing w:after="0"/>
              <w:rPr>
                <w:i/>
                <w:lang w:eastAsia="zh-CN"/>
              </w:rPr>
            </w:pPr>
            <w:del w:id="20" w:author="LiuLiang" w:date="2018-08-31T09:31:00Z">
              <w:r w:rsidRPr="005008A2" w:rsidDel="00160CF7">
                <w:rPr>
                  <w:sz w:val="16"/>
                  <w:szCs w:val="16"/>
                </w:rPr>
                <w:delText xml:space="preserve">External </w:delText>
              </w:r>
            </w:del>
            <w:ins w:id="21" w:author="LiuLiang" w:date="2018-08-31T09:31:00Z">
              <w:r w:rsidR="00160CF7">
                <w:rPr>
                  <w:rFonts w:hint="eastAsia"/>
                  <w:sz w:val="16"/>
                  <w:szCs w:val="16"/>
                  <w:lang w:eastAsia="zh-CN"/>
                </w:rPr>
                <w:t>Internal</w:t>
              </w:r>
              <w:r w:rsidR="00160CF7" w:rsidRPr="005008A2">
                <w:rPr>
                  <w:sz w:val="16"/>
                  <w:szCs w:val="16"/>
                </w:rPr>
                <w:t xml:space="preserve"> </w:t>
              </w:r>
            </w:ins>
            <w:r w:rsidRPr="005008A2">
              <w:rPr>
                <w:sz w:val="16"/>
                <w:szCs w:val="16"/>
              </w:rPr>
              <w:t>TR</w:t>
            </w:r>
          </w:p>
        </w:tc>
        <w:tc>
          <w:tcPr>
            <w:tcW w:w="2551" w:type="dxa"/>
          </w:tcPr>
          <w:p w:rsidR="004C634D" w:rsidRPr="005008A2" w:rsidRDefault="00D1178D" w:rsidP="00AA3E2D">
            <w:pPr>
              <w:spacing w:after="0"/>
              <w:rPr>
                <w:i/>
                <w:lang w:eastAsia="zh-CN"/>
              </w:rPr>
            </w:pPr>
            <w:r>
              <w:rPr>
                <w:b/>
                <w:sz w:val="16"/>
                <w:szCs w:val="16"/>
              </w:rPr>
              <w:t xml:space="preserve">Study </w:t>
            </w:r>
            <w:r w:rsidRPr="00D1178D">
              <w:rPr>
                <w:b/>
                <w:sz w:val="16"/>
                <w:szCs w:val="16"/>
              </w:rPr>
              <w:t xml:space="preserve">on </w:t>
            </w:r>
            <w:r>
              <w:rPr>
                <w:b/>
                <w:sz w:val="16"/>
                <w:szCs w:val="16"/>
              </w:rPr>
              <w:t>RAN-centric Data collection and u</w:t>
            </w:r>
            <w:r w:rsidRPr="00D1178D">
              <w:rPr>
                <w:b/>
                <w:sz w:val="16"/>
                <w:szCs w:val="16"/>
              </w:rPr>
              <w:t>tilization</w:t>
            </w:r>
            <w:ins w:id="22" w:author="LiuLiang" w:date="2018-08-31T09:32:00Z">
              <w:r w:rsidR="00CF05ED">
                <w:rPr>
                  <w:rFonts w:hint="eastAsia"/>
                  <w:b/>
                  <w:sz w:val="16"/>
                  <w:szCs w:val="16"/>
                  <w:lang w:eastAsia="zh-CN"/>
                </w:rPr>
                <w:t xml:space="preserve"> for LTE and NR</w:t>
              </w:r>
            </w:ins>
          </w:p>
        </w:tc>
        <w:tc>
          <w:tcPr>
            <w:tcW w:w="993" w:type="dxa"/>
          </w:tcPr>
          <w:p w:rsidR="004C634D" w:rsidRPr="00D1178D" w:rsidRDefault="0013236F" w:rsidP="00EF1045">
            <w:pPr>
              <w:spacing w:after="0"/>
              <w:rPr>
                <w:i/>
                <w:lang w:val="en-US" w:eastAsia="zh-CN"/>
              </w:rPr>
            </w:pPr>
            <w:r w:rsidRPr="0013236F">
              <w:rPr>
                <w:rFonts w:hint="eastAsia"/>
                <w:sz w:val="16"/>
                <w:szCs w:val="16"/>
              </w:rPr>
              <w:t>RAN #</w:t>
            </w:r>
            <w:r w:rsidR="00A96E13">
              <w:rPr>
                <w:rFonts w:hint="eastAsia"/>
                <w:sz w:val="16"/>
                <w:szCs w:val="16"/>
                <w:lang w:eastAsia="zh-CN"/>
              </w:rPr>
              <w:t>8</w:t>
            </w:r>
            <w:r w:rsidR="00E46A34">
              <w:rPr>
                <w:sz w:val="16"/>
                <w:szCs w:val="16"/>
                <w:lang w:eastAsia="zh-CN"/>
              </w:rPr>
              <w:t>3</w:t>
            </w:r>
          </w:p>
        </w:tc>
        <w:tc>
          <w:tcPr>
            <w:tcW w:w="1074" w:type="dxa"/>
          </w:tcPr>
          <w:p w:rsidR="004C634D" w:rsidRPr="005008A2" w:rsidRDefault="0013236F" w:rsidP="00BD4BAA">
            <w:pPr>
              <w:spacing w:after="0"/>
              <w:rPr>
                <w:i/>
              </w:rPr>
            </w:pPr>
            <w:r w:rsidRPr="0013236F">
              <w:rPr>
                <w:rFonts w:hint="eastAsia"/>
                <w:sz w:val="16"/>
                <w:szCs w:val="16"/>
              </w:rPr>
              <w:t>RAN #8</w:t>
            </w:r>
            <w:r w:rsidR="00E46A34">
              <w:rPr>
                <w:sz w:val="16"/>
                <w:szCs w:val="16"/>
                <w:lang w:eastAsia="zh-CN"/>
              </w:rPr>
              <w:t>4</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rPr>
          <w:lang w:eastAsia="zh-CN"/>
        </w:rPr>
      </w:pPr>
      <w:r>
        <w:t>6</w:t>
      </w:r>
      <w:r w:rsidR="008A76FD">
        <w:tab/>
        <w:t xml:space="preserve">Work item </w:t>
      </w:r>
      <w:r>
        <w:t>R</w:t>
      </w:r>
      <w:r w:rsidR="008A76FD">
        <w:t>apporteur</w:t>
      </w:r>
      <w:r w:rsidR="005D44BE">
        <w:t>(</w:t>
      </w:r>
      <w:r w:rsidR="008A76FD">
        <w:t>s</w:t>
      </w:r>
      <w:r w:rsidR="005D44BE">
        <w:t>)</w:t>
      </w:r>
    </w:p>
    <w:p w:rsidR="00232910" w:rsidRPr="00232910" w:rsidRDefault="00232910" w:rsidP="00232910">
      <w:pPr>
        <w:spacing w:after="60"/>
        <w:ind w:leftChars="50" w:left="100" w:firstLineChars="550" w:firstLine="1104"/>
        <w:rPr>
          <w:b/>
        </w:rPr>
      </w:pPr>
      <w:r w:rsidRPr="00232910">
        <w:rPr>
          <w:rFonts w:hint="eastAsia"/>
          <w:b/>
        </w:rPr>
        <w:t>LIU Liang</w:t>
      </w:r>
    </w:p>
    <w:p w:rsidR="00232910" w:rsidRPr="00232910" w:rsidRDefault="00232910" w:rsidP="00232910">
      <w:pPr>
        <w:spacing w:after="60"/>
        <w:ind w:leftChars="50" w:left="100" w:firstLineChars="550" w:firstLine="1104"/>
        <w:rPr>
          <w:b/>
        </w:rPr>
      </w:pPr>
      <w:r w:rsidRPr="00232910">
        <w:rPr>
          <w:b/>
        </w:rPr>
        <w:t>Company:</w:t>
      </w:r>
      <w:r w:rsidRPr="00232910">
        <w:rPr>
          <w:b/>
        </w:rPr>
        <w:tab/>
      </w:r>
      <w:r w:rsidRPr="00232910">
        <w:rPr>
          <w:rFonts w:hint="eastAsia"/>
          <w:b/>
        </w:rPr>
        <w:t>CMCC</w:t>
      </w:r>
    </w:p>
    <w:p w:rsidR="00F84A95" w:rsidRPr="00232910" w:rsidRDefault="00232910" w:rsidP="00232910">
      <w:pPr>
        <w:spacing w:after="60"/>
        <w:ind w:leftChars="50" w:left="100" w:firstLineChars="550" w:firstLine="1104"/>
        <w:rPr>
          <w:b/>
        </w:rPr>
      </w:pPr>
      <w:r w:rsidRPr="00232910">
        <w:rPr>
          <w:b/>
        </w:rPr>
        <w:t>Email:</w:t>
      </w:r>
      <w:r w:rsidRPr="00232910">
        <w:rPr>
          <w:rFonts w:hint="eastAsia"/>
          <w:b/>
        </w:rPr>
        <w:t xml:space="preserve"> </w:t>
      </w:r>
      <w:hyperlink r:id="rId11" w:history="1">
        <w:r w:rsidRPr="00ED25B0">
          <w:rPr>
            <w:rStyle w:val="Hyperlink"/>
            <w:rFonts w:hint="eastAsia"/>
            <w:b/>
          </w:rPr>
          <w:t>liuliang@chinamobile.com</w:t>
        </w:r>
      </w:hyperlink>
      <w:r>
        <w:rPr>
          <w:rFonts w:hint="eastAsia"/>
          <w:b/>
          <w:lang w:eastAsia="zh-CN"/>
        </w:rPr>
        <w:t xml:space="preserve"> </w:t>
      </w:r>
    </w:p>
    <w:p w:rsidR="008A76FD" w:rsidRDefault="00174617" w:rsidP="00944B28">
      <w:pPr>
        <w:pStyle w:val="Heading2"/>
        <w:spacing w:before="0" w:after="0"/>
      </w:pPr>
      <w:r>
        <w:t>7</w:t>
      </w:r>
      <w:r w:rsidR="009870A7">
        <w:tab/>
      </w:r>
      <w:r w:rsidR="008A76FD">
        <w:t>Work item leadership</w:t>
      </w:r>
    </w:p>
    <w:p w:rsidR="0078685C" w:rsidRDefault="0078685C" w:rsidP="00DD66BA">
      <w:pPr>
        <w:spacing w:after="60"/>
        <w:ind w:leftChars="50" w:left="100" w:firstLineChars="550" w:firstLine="1104"/>
        <w:rPr>
          <w:b/>
          <w:lang w:eastAsia="zh-CN"/>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743BC9" w:rsidRPr="0078685C" w:rsidRDefault="00743BC9" w:rsidP="00752343">
      <w:pPr>
        <w:spacing w:after="60"/>
        <w:ind w:leftChars="50" w:left="100" w:firstLineChars="550" w:firstLine="1104"/>
        <w:rPr>
          <w:b/>
          <w:lang w:eastAsia="zh-CN"/>
        </w:rPr>
      </w:pPr>
      <w:r>
        <w:rPr>
          <w:rFonts w:hint="eastAsia"/>
          <w:b/>
          <w:lang w:eastAsia="zh-CN"/>
        </w:rPr>
        <w:t>Secondary r</w:t>
      </w:r>
      <w:r w:rsidRPr="0078685C">
        <w:rPr>
          <w:b/>
        </w:rPr>
        <w:t xml:space="preserve">esponsible </w:t>
      </w:r>
      <w:r>
        <w:rPr>
          <w:rFonts w:hint="eastAsia"/>
          <w:b/>
          <w:lang w:eastAsia="zh-CN"/>
        </w:rPr>
        <w:t xml:space="preserve">RAN </w:t>
      </w:r>
      <w:r w:rsidRPr="0078685C">
        <w:rPr>
          <w:b/>
        </w:rPr>
        <w:t>WG:</w:t>
      </w:r>
      <w:r>
        <w:rPr>
          <w:rFonts w:hint="eastAsia"/>
          <w:b/>
          <w:lang w:eastAsia="zh-CN"/>
        </w:rPr>
        <w:t xml:space="preserve"> </w:t>
      </w:r>
      <w:r w:rsidRPr="0078685C">
        <w:rPr>
          <w:rFonts w:hint="eastAsia"/>
          <w:b/>
        </w:rPr>
        <w:t>RAN</w:t>
      </w:r>
      <w:r>
        <w:rPr>
          <w:rFonts w:hint="eastAsia"/>
          <w:b/>
          <w:lang w:eastAsia="zh-CN"/>
        </w:rPr>
        <w:t>2</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Heading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071ABC" w:rsidRPr="005008A2" w:rsidTr="007D03D2">
        <w:trPr>
          <w:jc w:val="center"/>
        </w:trPr>
        <w:tc>
          <w:tcPr>
            <w:tcW w:w="0" w:type="auto"/>
            <w:shd w:val="clear" w:color="auto" w:fill="auto"/>
          </w:tcPr>
          <w:p w:rsidR="00071ABC" w:rsidRDefault="00C75627" w:rsidP="00D01A67">
            <w:pPr>
              <w:pStyle w:val="TAL"/>
              <w:rPr>
                <w:lang w:eastAsia="zh-CN"/>
              </w:rPr>
            </w:pPr>
            <w:r>
              <w:rPr>
                <w:lang w:eastAsia="zh-CN"/>
              </w:rPr>
              <w:t>APT</w:t>
            </w:r>
          </w:p>
        </w:tc>
      </w:tr>
      <w:tr w:rsidR="00F733A7" w:rsidRPr="005008A2" w:rsidTr="007D03D2">
        <w:trPr>
          <w:jc w:val="center"/>
        </w:trPr>
        <w:tc>
          <w:tcPr>
            <w:tcW w:w="0" w:type="auto"/>
            <w:shd w:val="clear" w:color="auto" w:fill="auto"/>
          </w:tcPr>
          <w:p w:rsidR="00F733A7" w:rsidRDefault="00C75627" w:rsidP="00D01A67">
            <w:pPr>
              <w:pStyle w:val="TAL"/>
              <w:rPr>
                <w:lang w:eastAsia="zh-CN"/>
              </w:rPr>
            </w:pPr>
            <w:r>
              <w:rPr>
                <w:rFonts w:hint="eastAsia"/>
                <w:lang w:eastAsia="zh-CN"/>
              </w:rPr>
              <w:t>AT&amp;T</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BT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F965F4">
              <w:rPr>
                <w:rFonts w:hint="eastAsia"/>
                <w:lang w:eastAsia="zh-CN"/>
              </w:rPr>
              <w:t>Broadcom Ltd</w:t>
            </w:r>
          </w:p>
        </w:tc>
      </w:tr>
      <w:tr w:rsidR="00794ED9" w:rsidRPr="005008A2" w:rsidTr="007D03D2">
        <w:trPr>
          <w:jc w:val="center"/>
        </w:trPr>
        <w:tc>
          <w:tcPr>
            <w:tcW w:w="0" w:type="auto"/>
            <w:shd w:val="clear" w:color="auto" w:fill="auto"/>
          </w:tcPr>
          <w:p w:rsidR="00794ED9" w:rsidRPr="00F965F4" w:rsidRDefault="00794ED9" w:rsidP="00D01A67">
            <w:pPr>
              <w:pStyle w:val="TAL"/>
              <w:rPr>
                <w:lang w:eastAsia="zh-CN"/>
              </w:rPr>
            </w:pPr>
            <w:r>
              <w:rPr>
                <w:lang w:eastAsia="zh-CN"/>
              </w:rPr>
              <w:t>CATR</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CATT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CMCC</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China Telecom</w:t>
            </w:r>
          </w:p>
        </w:tc>
      </w:tr>
      <w:tr w:rsidR="00071ABC" w:rsidRPr="005008A2" w:rsidTr="007D03D2">
        <w:trPr>
          <w:jc w:val="center"/>
        </w:trPr>
        <w:tc>
          <w:tcPr>
            <w:tcW w:w="0" w:type="auto"/>
            <w:shd w:val="clear" w:color="auto" w:fill="auto"/>
          </w:tcPr>
          <w:p w:rsidR="00071ABC" w:rsidDel="00001974" w:rsidRDefault="004A23E7" w:rsidP="00D01A67">
            <w:pPr>
              <w:pStyle w:val="TAL"/>
              <w:rPr>
                <w:lang w:eastAsia="zh-CN"/>
              </w:rPr>
            </w:pPr>
            <w:r>
              <w:rPr>
                <w:rFonts w:hint="eastAsia"/>
                <w:lang w:eastAsia="zh-CN"/>
              </w:rPr>
              <w:t>China Unicom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t>Deutsche Telekom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rPr>
                <w:rFonts w:hint="eastAsia"/>
                <w:lang w:eastAsia="zh-CN"/>
              </w:rPr>
              <w:t>Ericsson</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Huawei</w:t>
            </w:r>
          </w:p>
        </w:tc>
      </w:tr>
      <w:tr w:rsidR="00F965F4" w:rsidRPr="005008A2" w:rsidTr="007D03D2">
        <w:trPr>
          <w:jc w:val="center"/>
        </w:trPr>
        <w:tc>
          <w:tcPr>
            <w:tcW w:w="0" w:type="auto"/>
            <w:shd w:val="clear" w:color="auto" w:fill="auto"/>
          </w:tcPr>
          <w:p w:rsidR="00F965F4" w:rsidRPr="00F965F4" w:rsidRDefault="00F965F4" w:rsidP="00D01A67">
            <w:pPr>
              <w:pStyle w:val="TAL"/>
              <w:rPr>
                <w:lang w:val="en-US" w:eastAsia="zh-CN"/>
              </w:rPr>
            </w:pPr>
            <w:r>
              <w:rPr>
                <w:rFonts w:hint="eastAsia"/>
                <w:lang w:val="en-US" w:eastAsia="zh-CN"/>
              </w:rPr>
              <w:t>KPN</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KT</w:t>
            </w:r>
          </w:p>
        </w:tc>
      </w:tr>
      <w:tr w:rsidR="00882992" w:rsidRPr="005008A2" w:rsidTr="007D03D2">
        <w:trPr>
          <w:jc w:val="center"/>
        </w:trPr>
        <w:tc>
          <w:tcPr>
            <w:tcW w:w="0" w:type="auto"/>
            <w:shd w:val="clear" w:color="auto" w:fill="auto"/>
          </w:tcPr>
          <w:p w:rsidR="00882992" w:rsidRPr="00882992" w:rsidRDefault="00882992" w:rsidP="00D01A67">
            <w:pPr>
              <w:pStyle w:val="TAL"/>
              <w:rPr>
                <w:lang w:val="en-US" w:eastAsia="zh-CN"/>
              </w:rPr>
            </w:pPr>
            <w:r w:rsidRPr="00882992">
              <w:rPr>
                <w:lang w:val="en-US" w:eastAsia="zh-CN"/>
              </w:rPr>
              <w:t>Lenovo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Motorola Mobility</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MTI Group</w:t>
            </w:r>
          </w:p>
        </w:tc>
      </w:tr>
      <w:tr w:rsidR="004A23E7" w:rsidRPr="0050451B"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NTT Docomo</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Nokia</w:t>
            </w:r>
          </w:p>
        </w:tc>
      </w:tr>
      <w:tr w:rsidR="004A23E7" w:rsidRPr="005008A2" w:rsidTr="007D03D2">
        <w:trPr>
          <w:jc w:val="center"/>
        </w:trPr>
        <w:tc>
          <w:tcPr>
            <w:tcW w:w="0" w:type="auto"/>
            <w:shd w:val="clear" w:color="auto" w:fill="auto"/>
          </w:tcPr>
          <w:p w:rsidR="004A23E7" w:rsidRPr="005008A2" w:rsidRDefault="004A23E7" w:rsidP="00D01A67">
            <w:pPr>
              <w:pStyle w:val="TAL"/>
              <w:rPr>
                <w:lang w:eastAsia="zh-CN"/>
              </w:rPr>
            </w:pPr>
            <w:r w:rsidRPr="00F965F4">
              <w:rPr>
                <w:rFonts w:hint="eastAsia"/>
                <w:lang w:eastAsia="zh-CN"/>
              </w:rPr>
              <w:t>OPPO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Orange</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SAMSUNG</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Telecom Italia</w:t>
            </w:r>
          </w:p>
        </w:tc>
      </w:tr>
      <w:tr w:rsidR="00071ABC" w:rsidRPr="00912C8C" w:rsidTr="007D03D2">
        <w:trPr>
          <w:jc w:val="center"/>
        </w:trPr>
        <w:tc>
          <w:tcPr>
            <w:tcW w:w="0" w:type="auto"/>
            <w:shd w:val="clear" w:color="auto" w:fill="auto"/>
          </w:tcPr>
          <w:p w:rsidR="00071ABC" w:rsidRPr="00912C8C" w:rsidRDefault="00071ABC" w:rsidP="00D01A67">
            <w:pPr>
              <w:pStyle w:val="TAL"/>
              <w:rPr>
                <w:lang w:val="nb-NO" w:eastAsia="zh-CN"/>
              </w:rPr>
            </w:pPr>
            <w:r w:rsidRPr="00912C8C">
              <w:rPr>
                <w:lang w:val="nb-NO" w:eastAsia="zh-CN"/>
              </w:rPr>
              <w:t>Telekom R&amp;D Sdn. Bhd</w:t>
            </w:r>
          </w:p>
        </w:tc>
      </w:tr>
      <w:tr w:rsidR="00F965F4" w:rsidRPr="00912C8C" w:rsidTr="007D03D2">
        <w:trPr>
          <w:jc w:val="center"/>
        </w:trPr>
        <w:tc>
          <w:tcPr>
            <w:tcW w:w="0" w:type="auto"/>
            <w:shd w:val="clear" w:color="auto" w:fill="auto"/>
          </w:tcPr>
          <w:p w:rsidR="00F965F4" w:rsidRPr="00912C8C" w:rsidRDefault="00F965F4" w:rsidP="00D01A67">
            <w:pPr>
              <w:pStyle w:val="TAL"/>
              <w:rPr>
                <w:lang w:val="nb-NO" w:eastAsia="zh-CN"/>
              </w:rPr>
            </w:pPr>
            <w:r>
              <w:rPr>
                <w:rFonts w:hint="eastAsia"/>
                <w:lang w:val="nb-NO" w:eastAsia="zh-CN"/>
              </w:rPr>
              <w:t>Verizon</w:t>
            </w:r>
          </w:p>
        </w:tc>
      </w:tr>
      <w:tr w:rsidR="006346D7" w:rsidRPr="00912C8C" w:rsidTr="007D03D2">
        <w:trPr>
          <w:jc w:val="center"/>
        </w:trPr>
        <w:tc>
          <w:tcPr>
            <w:tcW w:w="0" w:type="auto"/>
            <w:shd w:val="clear" w:color="auto" w:fill="auto"/>
          </w:tcPr>
          <w:p w:rsidR="006346D7" w:rsidRPr="00912C8C" w:rsidRDefault="00301AF6" w:rsidP="00D01A67">
            <w:pPr>
              <w:pStyle w:val="TAL"/>
              <w:rPr>
                <w:lang w:val="nb-NO" w:eastAsia="zh-CN"/>
              </w:rPr>
            </w:pPr>
            <w:r w:rsidRPr="00F965F4">
              <w:rPr>
                <w:lang w:val="nb-NO" w:eastAsia="zh-CN"/>
              </w:rPr>
              <w:t>V</w:t>
            </w:r>
            <w:r w:rsidR="00F965F4" w:rsidRPr="00F965F4">
              <w:rPr>
                <w:rFonts w:hint="eastAsia"/>
                <w:lang w:val="nb-NO" w:eastAsia="zh-CN"/>
              </w:rPr>
              <w:t>ivo</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Vodafone</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Xiaomi</w:t>
            </w:r>
          </w:p>
        </w:tc>
      </w:tr>
      <w:tr w:rsidR="004A23E7" w:rsidRPr="005008A2" w:rsidTr="007D03D2">
        <w:trPr>
          <w:jc w:val="center"/>
        </w:trPr>
        <w:tc>
          <w:tcPr>
            <w:tcW w:w="0" w:type="auto"/>
            <w:shd w:val="clear" w:color="auto" w:fill="auto"/>
          </w:tcPr>
          <w:p w:rsidR="004A23E7" w:rsidRDefault="002F09A3" w:rsidP="00D01A67">
            <w:pPr>
              <w:pStyle w:val="TAL"/>
              <w:rPr>
                <w:lang w:eastAsia="zh-CN"/>
              </w:rPr>
            </w:pPr>
            <w:ins w:id="23" w:author="LiuLiang" w:date="2018-08-31T09:33:00Z">
              <w:r>
                <w:rPr>
                  <w:rFonts w:hint="eastAsia"/>
                  <w:lang w:eastAsia="zh-CN"/>
                </w:rPr>
                <w:t>ZTE</w:t>
              </w:r>
            </w:ins>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255" w:rsidRDefault="002C4255">
      <w:r>
        <w:separator/>
      </w:r>
    </w:p>
  </w:endnote>
  <w:endnote w:type="continuationSeparator" w:id="0">
    <w:p w:rsidR="002C4255" w:rsidRDefault="002C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255" w:rsidRDefault="002C4255">
      <w:r>
        <w:separator/>
      </w:r>
    </w:p>
  </w:footnote>
  <w:footnote w:type="continuationSeparator" w:id="0">
    <w:p w:rsidR="002C4255" w:rsidRDefault="002C4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3" w15:restartNumberingAfterBreak="0">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5"/>
  </w:num>
  <w:num w:numId="6">
    <w:abstractNumId w:val="13"/>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16"/>
  </w:num>
  <w:num w:numId="13">
    <w:abstractNumId w:val="6"/>
  </w:num>
  <w:num w:numId="14">
    <w:abstractNumId w:val="10"/>
  </w:num>
  <w:num w:numId="15">
    <w:abstractNumId w:val="8"/>
  </w:num>
  <w:num w:numId="16">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5"/>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326"/>
    <w:rsid w:val="00001974"/>
    <w:rsid w:val="00003B9A"/>
    <w:rsid w:val="00006107"/>
    <w:rsid w:val="00006EF7"/>
    <w:rsid w:val="00010603"/>
    <w:rsid w:val="000132D1"/>
    <w:rsid w:val="000205C5"/>
    <w:rsid w:val="00023733"/>
    <w:rsid w:val="000248F9"/>
    <w:rsid w:val="00025316"/>
    <w:rsid w:val="000302CF"/>
    <w:rsid w:val="00032F73"/>
    <w:rsid w:val="00037C06"/>
    <w:rsid w:val="00040FFA"/>
    <w:rsid w:val="000433C2"/>
    <w:rsid w:val="000448AE"/>
    <w:rsid w:val="00044DAE"/>
    <w:rsid w:val="00052BF8"/>
    <w:rsid w:val="000564C3"/>
    <w:rsid w:val="000568A2"/>
    <w:rsid w:val="00057116"/>
    <w:rsid w:val="00060DB2"/>
    <w:rsid w:val="00061EC7"/>
    <w:rsid w:val="00062783"/>
    <w:rsid w:val="00064CB2"/>
    <w:rsid w:val="00066954"/>
    <w:rsid w:val="00067741"/>
    <w:rsid w:val="000715B8"/>
    <w:rsid w:val="00071ABC"/>
    <w:rsid w:val="00073862"/>
    <w:rsid w:val="00086662"/>
    <w:rsid w:val="00095B23"/>
    <w:rsid w:val="000A1CA9"/>
    <w:rsid w:val="000A27F6"/>
    <w:rsid w:val="000A2CF9"/>
    <w:rsid w:val="000A33F3"/>
    <w:rsid w:val="000A3F2F"/>
    <w:rsid w:val="000A7500"/>
    <w:rsid w:val="000B0519"/>
    <w:rsid w:val="000B12CB"/>
    <w:rsid w:val="000B4D1F"/>
    <w:rsid w:val="000B61FD"/>
    <w:rsid w:val="000B7840"/>
    <w:rsid w:val="000C2675"/>
    <w:rsid w:val="000C2933"/>
    <w:rsid w:val="000C407F"/>
    <w:rsid w:val="000C5FE3"/>
    <w:rsid w:val="000D122A"/>
    <w:rsid w:val="000E3D64"/>
    <w:rsid w:val="000E55AD"/>
    <w:rsid w:val="000E6DCA"/>
    <w:rsid w:val="000F2716"/>
    <w:rsid w:val="000F2B91"/>
    <w:rsid w:val="000F52E3"/>
    <w:rsid w:val="00103679"/>
    <w:rsid w:val="00117193"/>
    <w:rsid w:val="00120065"/>
    <w:rsid w:val="00120541"/>
    <w:rsid w:val="001211F3"/>
    <w:rsid w:val="00122DCB"/>
    <w:rsid w:val="00124AA7"/>
    <w:rsid w:val="00126555"/>
    <w:rsid w:val="0013236F"/>
    <w:rsid w:val="00133FFC"/>
    <w:rsid w:val="0013595C"/>
    <w:rsid w:val="00144345"/>
    <w:rsid w:val="00160CF7"/>
    <w:rsid w:val="00162435"/>
    <w:rsid w:val="001629C1"/>
    <w:rsid w:val="00174617"/>
    <w:rsid w:val="00174FC8"/>
    <w:rsid w:val="001759A7"/>
    <w:rsid w:val="00180EF6"/>
    <w:rsid w:val="001847AD"/>
    <w:rsid w:val="0018717C"/>
    <w:rsid w:val="001926AA"/>
    <w:rsid w:val="00194979"/>
    <w:rsid w:val="001A1E42"/>
    <w:rsid w:val="001A3FBD"/>
    <w:rsid w:val="001A4192"/>
    <w:rsid w:val="001A650D"/>
    <w:rsid w:val="001B3A40"/>
    <w:rsid w:val="001C1671"/>
    <w:rsid w:val="001C3F04"/>
    <w:rsid w:val="001C5C86"/>
    <w:rsid w:val="001C67DB"/>
    <w:rsid w:val="001C718D"/>
    <w:rsid w:val="001D1D30"/>
    <w:rsid w:val="001D7FA9"/>
    <w:rsid w:val="001E0E53"/>
    <w:rsid w:val="001E20C3"/>
    <w:rsid w:val="001E2D73"/>
    <w:rsid w:val="001F27F3"/>
    <w:rsid w:val="001F7EB4"/>
    <w:rsid w:val="002000C2"/>
    <w:rsid w:val="00202CD6"/>
    <w:rsid w:val="00205861"/>
    <w:rsid w:val="00205C84"/>
    <w:rsid w:val="00205F25"/>
    <w:rsid w:val="0021561E"/>
    <w:rsid w:val="00216776"/>
    <w:rsid w:val="00216A5D"/>
    <w:rsid w:val="0021744E"/>
    <w:rsid w:val="00221452"/>
    <w:rsid w:val="00221B1E"/>
    <w:rsid w:val="002270C1"/>
    <w:rsid w:val="00232910"/>
    <w:rsid w:val="0023364D"/>
    <w:rsid w:val="00235517"/>
    <w:rsid w:val="00240DCD"/>
    <w:rsid w:val="00244150"/>
    <w:rsid w:val="0024786B"/>
    <w:rsid w:val="00247955"/>
    <w:rsid w:val="00251D80"/>
    <w:rsid w:val="002640E5"/>
    <w:rsid w:val="002659C9"/>
    <w:rsid w:val="0026606E"/>
    <w:rsid w:val="00270677"/>
    <w:rsid w:val="00271F3A"/>
    <w:rsid w:val="002738FA"/>
    <w:rsid w:val="00276403"/>
    <w:rsid w:val="0028272B"/>
    <w:rsid w:val="0029583E"/>
    <w:rsid w:val="002A25D9"/>
    <w:rsid w:val="002A770C"/>
    <w:rsid w:val="002A7DF1"/>
    <w:rsid w:val="002B04FB"/>
    <w:rsid w:val="002B5A6A"/>
    <w:rsid w:val="002C4255"/>
    <w:rsid w:val="002C627A"/>
    <w:rsid w:val="002D224F"/>
    <w:rsid w:val="002D2341"/>
    <w:rsid w:val="002D247E"/>
    <w:rsid w:val="002D2964"/>
    <w:rsid w:val="002D2F02"/>
    <w:rsid w:val="002D76F2"/>
    <w:rsid w:val="002E0FAD"/>
    <w:rsid w:val="002E4BCD"/>
    <w:rsid w:val="002E6A7D"/>
    <w:rsid w:val="002E7A9E"/>
    <w:rsid w:val="002F07D9"/>
    <w:rsid w:val="002F09A3"/>
    <w:rsid w:val="002F16FA"/>
    <w:rsid w:val="002F5FC3"/>
    <w:rsid w:val="0030045C"/>
    <w:rsid w:val="00301AF6"/>
    <w:rsid w:val="00302A55"/>
    <w:rsid w:val="00303D72"/>
    <w:rsid w:val="00306A93"/>
    <w:rsid w:val="00316CF6"/>
    <w:rsid w:val="00320255"/>
    <w:rsid w:val="003205AD"/>
    <w:rsid w:val="0033027D"/>
    <w:rsid w:val="00332FE5"/>
    <w:rsid w:val="00334878"/>
    <w:rsid w:val="003348C1"/>
    <w:rsid w:val="00335FB2"/>
    <w:rsid w:val="00344158"/>
    <w:rsid w:val="00352BB2"/>
    <w:rsid w:val="003551BD"/>
    <w:rsid w:val="00355ADA"/>
    <w:rsid w:val="00364E6B"/>
    <w:rsid w:val="003757A5"/>
    <w:rsid w:val="00377D35"/>
    <w:rsid w:val="003823B2"/>
    <w:rsid w:val="00384096"/>
    <w:rsid w:val="0038516D"/>
    <w:rsid w:val="003869D7"/>
    <w:rsid w:val="00391134"/>
    <w:rsid w:val="003954ED"/>
    <w:rsid w:val="00396439"/>
    <w:rsid w:val="003A1AAC"/>
    <w:rsid w:val="003A1EB0"/>
    <w:rsid w:val="003A5EEC"/>
    <w:rsid w:val="003A7985"/>
    <w:rsid w:val="003B0FE7"/>
    <w:rsid w:val="003B1AF8"/>
    <w:rsid w:val="003B3A10"/>
    <w:rsid w:val="003B79E4"/>
    <w:rsid w:val="003C01E5"/>
    <w:rsid w:val="003C064E"/>
    <w:rsid w:val="003C0F14"/>
    <w:rsid w:val="003C3460"/>
    <w:rsid w:val="003C6DA6"/>
    <w:rsid w:val="003D4E05"/>
    <w:rsid w:val="003D5B49"/>
    <w:rsid w:val="003E7E2C"/>
    <w:rsid w:val="003F268E"/>
    <w:rsid w:val="003F7B3D"/>
    <w:rsid w:val="004032AE"/>
    <w:rsid w:val="00406A7D"/>
    <w:rsid w:val="00411698"/>
    <w:rsid w:val="00414164"/>
    <w:rsid w:val="00414E85"/>
    <w:rsid w:val="0041675F"/>
    <w:rsid w:val="004175BE"/>
    <w:rsid w:val="0041789B"/>
    <w:rsid w:val="0042205D"/>
    <w:rsid w:val="004231DF"/>
    <w:rsid w:val="004260A5"/>
    <w:rsid w:val="00426976"/>
    <w:rsid w:val="00432283"/>
    <w:rsid w:val="0043745F"/>
    <w:rsid w:val="0044029F"/>
    <w:rsid w:val="004511EA"/>
    <w:rsid w:val="00453915"/>
    <w:rsid w:val="0045795C"/>
    <w:rsid w:val="004601BA"/>
    <w:rsid w:val="004626E8"/>
    <w:rsid w:val="004644C4"/>
    <w:rsid w:val="004658DF"/>
    <w:rsid w:val="00466B1E"/>
    <w:rsid w:val="00472F4A"/>
    <w:rsid w:val="004735AB"/>
    <w:rsid w:val="00473739"/>
    <w:rsid w:val="00473B5A"/>
    <w:rsid w:val="00474E60"/>
    <w:rsid w:val="004811A5"/>
    <w:rsid w:val="0048267C"/>
    <w:rsid w:val="00484403"/>
    <w:rsid w:val="004876B9"/>
    <w:rsid w:val="00490A35"/>
    <w:rsid w:val="00493260"/>
    <w:rsid w:val="0049328A"/>
    <w:rsid w:val="00493A79"/>
    <w:rsid w:val="004959B6"/>
    <w:rsid w:val="00496C95"/>
    <w:rsid w:val="004A23E7"/>
    <w:rsid w:val="004A40BE"/>
    <w:rsid w:val="004A6A60"/>
    <w:rsid w:val="004B6581"/>
    <w:rsid w:val="004B73BA"/>
    <w:rsid w:val="004C2AF3"/>
    <w:rsid w:val="004C634D"/>
    <w:rsid w:val="004D24B9"/>
    <w:rsid w:val="004E2CE2"/>
    <w:rsid w:val="004E5172"/>
    <w:rsid w:val="004E69A6"/>
    <w:rsid w:val="004E6F8A"/>
    <w:rsid w:val="005008A2"/>
    <w:rsid w:val="00502CD2"/>
    <w:rsid w:val="0050451B"/>
    <w:rsid w:val="00507450"/>
    <w:rsid w:val="00514B70"/>
    <w:rsid w:val="0052201A"/>
    <w:rsid w:val="00524DFF"/>
    <w:rsid w:val="00526EAC"/>
    <w:rsid w:val="00537032"/>
    <w:rsid w:val="005438FE"/>
    <w:rsid w:val="0055037A"/>
    <w:rsid w:val="00551817"/>
    <w:rsid w:val="00552C2C"/>
    <w:rsid w:val="0055360A"/>
    <w:rsid w:val="005555B7"/>
    <w:rsid w:val="005573BB"/>
    <w:rsid w:val="00557B2E"/>
    <w:rsid w:val="00561267"/>
    <w:rsid w:val="00562C2B"/>
    <w:rsid w:val="00563AB7"/>
    <w:rsid w:val="00570465"/>
    <w:rsid w:val="005709DF"/>
    <w:rsid w:val="00574059"/>
    <w:rsid w:val="00580374"/>
    <w:rsid w:val="00590087"/>
    <w:rsid w:val="00592868"/>
    <w:rsid w:val="005A2E9C"/>
    <w:rsid w:val="005B13A5"/>
    <w:rsid w:val="005B6135"/>
    <w:rsid w:val="005C3433"/>
    <w:rsid w:val="005C4F58"/>
    <w:rsid w:val="005C5E8D"/>
    <w:rsid w:val="005C78F2"/>
    <w:rsid w:val="005D057C"/>
    <w:rsid w:val="005D1A33"/>
    <w:rsid w:val="005D387A"/>
    <w:rsid w:val="005D3FEC"/>
    <w:rsid w:val="005D44BE"/>
    <w:rsid w:val="005D5DED"/>
    <w:rsid w:val="005D7D90"/>
    <w:rsid w:val="005E44EC"/>
    <w:rsid w:val="005F531A"/>
    <w:rsid w:val="0060339E"/>
    <w:rsid w:val="00606426"/>
    <w:rsid w:val="00611EC4"/>
    <w:rsid w:val="00612542"/>
    <w:rsid w:val="00616663"/>
    <w:rsid w:val="00620B3F"/>
    <w:rsid w:val="006239E7"/>
    <w:rsid w:val="006346D7"/>
    <w:rsid w:val="006418C6"/>
    <w:rsid w:val="00641ED8"/>
    <w:rsid w:val="0064307C"/>
    <w:rsid w:val="00644DEB"/>
    <w:rsid w:val="00650FBD"/>
    <w:rsid w:val="00653913"/>
    <w:rsid w:val="0065444B"/>
    <w:rsid w:val="00654893"/>
    <w:rsid w:val="00656D93"/>
    <w:rsid w:val="006665E4"/>
    <w:rsid w:val="00667686"/>
    <w:rsid w:val="00671BBB"/>
    <w:rsid w:val="0067384F"/>
    <w:rsid w:val="006742BB"/>
    <w:rsid w:val="00676F0D"/>
    <w:rsid w:val="00682237"/>
    <w:rsid w:val="006833F4"/>
    <w:rsid w:val="00685C83"/>
    <w:rsid w:val="00692BE8"/>
    <w:rsid w:val="00692CDD"/>
    <w:rsid w:val="00693366"/>
    <w:rsid w:val="00694BE2"/>
    <w:rsid w:val="00695A5F"/>
    <w:rsid w:val="006A0EF8"/>
    <w:rsid w:val="006A18E4"/>
    <w:rsid w:val="006A45BA"/>
    <w:rsid w:val="006B0790"/>
    <w:rsid w:val="006B4280"/>
    <w:rsid w:val="006B4B1C"/>
    <w:rsid w:val="006B52ED"/>
    <w:rsid w:val="006B7A4B"/>
    <w:rsid w:val="006C4991"/>
    <w:rsid w:val="006C6DA6"/>
    <w:rsid w:val="006D0F17"/>
    <w:rsid w:val="006D21B4"/>
    <w:rsid w:val="006E0F19"/>
    <w:rsid w:val="006E1FDA"/>
    <w:rsid w:val="006E5E87"/>
    <w:rsid w:val="006F0B02"/>
    <w:rsid w:val="006F18EC"/>
    <w:rsid w:val="006F28A3"/>
    <w:rsid w:val="006F6B04"/>
    <w:rsid w:val="006F7A6E"/>
    <w:rsid w:val="007003FE"/>
    <w:rsid w:val="00703C6B"/>
    <w:rsid w:val="00707132"/>
    <w:rsid w:val="00707673"/>
    <w:rsid w:val="007162BE"/>
    <w:rsid w:val="00722267"/>
    <w:rsid w:val="007233B6"/>
    <w:rsid w:val="007303F4"/>
    <w:rsid w:val="0073351E"/>
    <w:rsid w:val="0074141A"/>
    <w:rsid w:val="00743BC9"/>
    <w:rsid w:val="007442BD"/>
    <w:rsid w:val="00747401"/>
    <w:rsid w:val="00751CB7"/>
    <w:rsid w:val="00752343"/>
    <w:rsid w:val="0075252A"/>
    <w:rsid w:val="0075678C"/>
    <w:rsid w:val="00762042"/>
    <w:rsid w:val="007623B5"/>
    <w:rsid w:val="00762D17"/>
    <w:rsid w:val="00764B84"/>
    <w:rsid w:val="00765028"/>
    <w:rsid w:val="0076672A"/>
    <w:rsid w:val="007727D4"/>
    <w:rsid w:val="007730D2"/>
    <w:rsid w:val="0078034D"/>
    <w:rsid w:val="0078269A"/>
    <w:rsid w:val="00783CD8"/>
    <w:rsid w:val="007845AB"/>
    <w:rsid w:val="0078685C"/>
    <w:rsid w:val="00790BCC"/>
    <w:rsid w:val="00793AB6"/>
    <w:rsid w:val="00794ED9"/>
    <w:rsid w:val="00795CEE"/>
    <w:rsid w:val="00796EAB"/>
    <w:rsid w:val="007974F5"/>
    <w:rsid w:val="007A5AA5"/>
    <w:rsid w:val="007B0F49"/>
    <w:rsid w:val="007C0D93"/>
    <w:rsid w:val="007C3DD9"/>
    <w:rsid w:val="007C7E14"/>
    <w:rsid w:val="007D03D2"/>
    <w:rsid w:val="007D09AD"/>
    <w:rsid w:val="007D1AB2"/>
    <w:rsid w:val="007D3238"/>
    <w:rsid w:val="007E155C"/>
    <w:rsid w:val="007E42AD"/>
    <w:rsid w:val="007E5643"/>
    <w:rsid w:val="007F522E"/>
    <w:rsid w:val="007F7421"/>
    <w:rsid w:val="007F7B4E"/>
    <w:rsid w:val="00801F7F"/>
    <w:rsid w:val="00810D62"/>
    <w:rsid w:val="00817AF2"/>
    <w:rsid w:val="008259A0"/>
    <w:rsid w:val="00825E60"/>
    <w:rsid w:val="00827436"/>
    <w:rsid w:val="0083090E"/>
    <w:rsid w:val="00830B7C"/>
    <w:rsid w:val="00834A60"/>
    <w:rsid w:val="00837055"/>
    <w:rsid w:val="008402E5"/>
    <w:rsid w:val="00841884"/>
    <w:rsid w:val="008428C8"/>
    <w:rsid w:val="00845A00"/>
    <w:rsid w:val="00860E4E"/>
    <w:rsid w:val="008610EE"/>
    <w:rsid w:val="008614A0"/>
    <w:rsid w:val="00861676"/>
    <w:rsid w:val="00861D01"/>
    <w:rsid w:val="00861E5F"/>
    <w:rsid w:val="00863E89"/>
    <w:rsid w:val="008645A7"/>
    <w:rsid w:val="00865C0D"/>
    <w:rsid w:val="008666C3"/>
    <w:rsid w:val="00867912"/>
    <w:rsid w:val="00867B04"/>
    <w:rsid w:val="00870CD4"/>
    <w:rsid w:val="00872B3B"/>
    <w:rsid w:val="0087598D"/>
    <w:rsid w:val="0088222A"/>
    <w:rsid w:val="00882992"/>
    <w:rsid w:val="00886A8D"/>
    <w:rsid w:val="00887B2D"/>
    <w:rsid w:val="0089003A"/>
    <w:rsid w:val="008901F6"/>
    <w:rsid w:val="00894CFB"/>
    <w:rsid w:val="00895406"/>
    <w:rsid w:val="00895881"/>
    <w:rsid w:val="008961F9"/>
    <w:rsid w:val="00896C03"/>
    <w:rsid w:val="008A495D"/>
    <w:rsid w:val="008A76FD"/>
    <w:rsid w:val="008A7AD1"/>
    <w:rsid w:val="008A7FCA"/>
    <w:rsid w:val="008B1603"/>
    <w:rsid w:val="008B2D09"/>
    <w:rsid w:val="008C537F"/>
    <w:rsid w:val="008C7AFE"/>
    <w:rsid w:val="008D658B"/>
    <w:rsid w:val="008E4288"/>
    <w:rsid w:val="008F130F"/>
    <w:rsid w:val="008F659B"/>
    <w:rsid w:val="008F7172"/>
    <w:rsid w:val="00903D1A"/>
    <w:rsid w:val="00906C76"/>
    <w:rsid w:val="0091159D"/>
    <w:rsid w:val="00912C8C"/>
    <w:rsid w:val="0093403E"/>
    <w:rsid w:val="00940D08"/>
    <w:rsid w:val="009437A2"/>
    <w:rsid w:val="00943F7B"/>
    <w:rsid w:val="00944B28"/>
    <w:rsid w:val="0095347C"/>
    <w:rsid w:val="00953EDC"/>
    <w:rsid w:val="0096084D"/>
    <w:rsid w:val="00967838"/>
    <w:rsid w:val="00967A57"/>
    <w:rsid w:val="009729A7"/>
    <w:rsid w:val="009729E1"/>
    <w:rsid w:val="009752FC"/>
    <w:rsid w:val="009810FE"/>
    <w:rsid w:val="00981A88"/>
    <w:rsid w:val="00982CD6"/>
    <w:rsid w:val="00985B73"/>
    <w:rsid w:val="00986205"/>
    <w:rsid w:val="009870A7"/>
    <w:rsid w:val="0099065B"/>
    <w:rsid w:val="00990A84"/>
    <w:rsid w:val="00992266"/>
    <w:rsid w:val="00994A54"/>
    <w:rsid w:val="009A3139"/>
    <w:rsid w:val="009A3BC4"/>
    <w:rsid w:val="009A572E"/>
    <w:rsid w:val="009B0A9B"/>
    <w:rsid w:val="009B1936"/>
    <w:rsid w:val="009C0EB3"/>
    <w:rsid w:val="009C2DCC"/>
    <w:rsid w:val="009C42FE"/>
    <w:rsid w:val="009C46A8"/>
    <w:rsid w:val="009D2674"/>
    <w:rsid w:val="009D6517"/>
    <w:rsid w:val="009E4328"/>
    <w:rsid w:val="009E4BA1"/>
    <w:rsid w:val="009E6C21"/>
    <w:rsid w:val="009F4828"/>
    <w:rsid w:val="009F53FE"/>
    <w:rsid w:val="009F78E5"/>
    <w:rsid w:val="009F7959"/>
    <w:rsid w:val="00A01CFF"/>
    <w:rsid w:val="00A02D05"/>
    <w:rsid w:val="00A0567D"/>
    <w:rsid w:val="00A10539"/>
    <w:rsid w:val="00A15763"/>
    <w:rsid w:val="00A226C6"/>
    <w:rsid w:val="00A27912"/>
    <w:rsid w:val="00A338A3"/>
    <w:rsid w:val="00A34A64"/>
    <w:rsid w:val="00A36378"/>
    <w:rsid w:val="00A40015"/>
    <w:rsid w:val="00A40BC9"/>
    <w:rsid w:val="00A40BDB"/>
    <w:rsid w:val="00A42A88"/>
    <w:rsid w:val="00A451BA"/>
    <w:rsid w:val="00A45508"/>
    <w:rsid w:val="00A47445"/>
    <w:rsid w:val="00A53319"/>
    <w:rsid w:val="00A6656B"/>
    <w:rsid w:val="00A7059D"/>
    <w:rsid w:val="00A70E1E"/>
    <w:rsid w:val="00A73B32"/>
    <w:rsid w:val="00A755A3"/>
    <w:rsid w:val="00A9081F"/>
    <w:rsid w:val="00A9188C"/>
    <w:rsid w:val="00A96E13"/>
    <w:rsid w:val="00A97A52"/>
    <w:rsid w:val="00AA0D6A"/>
    <w:rsid w:val="00AA3333"/>
    <w:rsid w:val="00AA3E2D"/>
    <w:rsid w:val="00AA77A5"/>
    <w:rsid w:val="00AB3E83"/>
    <w:rsid w:val="00AB58BF"/>
    <w:rsid w:val="00AC5C52"/>
    <w:rsid w:val="00AD05A8"/>
    <w:rsid w:val="00AD2BA6"/>
    <w:rsid w:val="00AD57AA"/>
    <w:rsid w:val="00AD623F"/>
    <w:rsid w:val="00AD6D13"/>
    <w:rsid w:val="00AD77C4"/>
    <w:rsid w:val="00AE25BF"/>
    <w:rsid w:val="00AE35B8"/>
    <w:rsid w:val="00B00F00"/>
    <w:rsid w:val="00B0238B"/>
    <w:rsid w:val="00B0311E"/>
    <w:rsid w:val="00B03C01"/>
    <w:rsid w:val="00B03DB2"/>
    <w:rsid w:val="00B078D6"/>
    <w:rsid w:val="00B1248D"/>
    <w:rsid w:val="00B12ED5"/>
    <w:rsid w:val="00B14338"/>
    <w:rsid w:val="00B14709"/>
    <w:rsid w:val="00B1520D"/>
    <w:rsid w:val="00B16B81"/>
    <w:rsid w:val="00B172B1"/>
    <w:rsid w:val="00B25726"/>
    <w:rsid w:val="00B26D9E"/>
    <w:rsid w:val="00B3015C"/>
    <w:rsid w:val="00B324C6"/>
    <w:rsid w:val="00B342E3"/>
    <w:rsid w:val="00B344D8"/>
    <w:rsid w:val="00B35F4C"/>
    <w:rsid w:val="00B36817"/>
    <w:rsid w:val="00B37431"/>
    <w:rsid w:val="00B41BA8"/>
    <w:rsid w:val="00B47BC7"/>
    <w:rsid w:val="00B63B0C"/>
    <w:rsid w:val="00B667F3"/>
    <w:rsid w:val="00B711E3"/>
    <w:rsid w:val="00B723EB"/>
    <w:rsid w:val="00B73B4C"/>
    <w:rsid w:val="00B73F75"/>
    <w:rsid w:val="00B76D04"/>
    <w:rsid w:val="00B773F2"/>
    <w:rsid w:val="00B844E2"/>
    <w:rsid w:val="00B847F9"/>
    <w:rsid w:val="00B856FC"/>
    <w:rsid w:val="00B90B5D"/>
    <w:rsid w:val="00B94BD6"/>
    <w:rsid w:val="00BA2F09"/>
    <w:rsid w:val="00BA3A53"/>
    <w:rsid w:val="00BA3D49"/>
    <w:rsid w:val="00BA4095"/>
    <w:rsid w:val="00BA5B43"/>
    <w:rsid w:val="00BB4A7B"/>
    <w:rsid w:val="00BB6B9F"/>
    <w:rsid w:val="00BC642A"/>
    <w:rsid w:val="00BD08FF"/>
    <w:rsid w:val="00BD4BAA"/>
    <w:rsid w:val="00BE1C03"/>
    <w:rsid w:val="00BE2B8F"/>
    <w:rsid w:val="00BE39BC"/>
    <w:rsid w:val="00BE5E9B"/>
    <w:rsid w:val="00BF7C9D"/>
    <w:rsid w:val="00C01E8C"/>
    <w:rsid w:val="00C03E01"/>
    <w:rsid w:val="00C12377"/>
    <w:rsid w:val="00C128C9"/>
    <w:rsid w:val="00C1292E"/>
    <w:rsid w:val="00C137EF"/>
    <w:rsid w:val="00C206D6"/>
    <w:rsid w:val="00C22F72"/>
    <w:rsid w:val="00C3799C"/>
    <w:rsid w:val="00C40F33"/>
    <w:rsid w:val="00C43D1E"/>
    <w:rsid w:val="00C44336"/>
    <w:rsid w:val="00C45713"/>
    <w:rsid w:val="00C50F7C"/>
    <w:rsid w:val="00C51704"/>
    <w:rsid w:val="00C5275D"/>
    <w:rsid w:val="00C528A5"/>
    <w:rsid w:val="00C5591F"/>
    <w:rsid w:val="00C57C50"/>
    <w:rsid w:val="00C618B1"/>
    <w:rsid w:val="00C6536C"/>
    <w:rsid w:val="00C67B45"/>
    <w:rsid w:val="00C715CA"/>
    <w:rsid w:val="00C7495D"/>
    <w:rsid w:val="00C75627"/>
    <w:rsid w:val="00C76135"/>
    <w:rsid w:val="00C77CE9"/>
    <w:rsid w:val="00C80A7C"/>
    <w:rsid w:val="00C834C5"/>
    <w:rsid w:val="00C83641"/>
    <w:rsid w:val="00C846CC"/>
    <w:rsid w:val="00C846F9"/>
    <w:rsid w:val="00C92686"/>
    <w:rsid w:val="00C9356D"/>
    <w:rsid w:val="00C944DB"/>
    <w:rsid w:val="00C968D3"/>
    <w:rsid w:val="00C97ECB"/>
    <w:rsid w:val="00CA59FD"/>
    <w:rsid w:val="00CB4236"/>
    <w:rsid w:val="00CB51FC"/>
    <w:rsid w:val="00CB7995"/>
    <w:rsid w:val="00CC2664"/>
    <w:rsid w:val="00CC72A4"/>
    <w:rsid w:val="00CC79AE"/>
    <w:rsid w:val="00CD3153"/>
    <w:rsid w:val="00CE002D"/>
    <w:rsid w:val="00CE1D97"/>
    <w:rsid w:val="00CF05ED"/>
    <w:rsid w:val="00CF1E7F"/>
    <w:rsid w:val="00D001A8"/>
    <w:rsid w:val="00D03EDD"/>
    <w:rsid w:val="00D069EE"/>
    <w:rsid w:val="00D1178D"/>
    <w:rsid w:val="00D309F7"/>
    <w:rsid w:val="00D31CC8"/>
    <w:rsid w:val="00D448B5"/>
    <w:rsid w:val="00D45474"/>
    <w:rsid w:val="00D470B2"/>
    <w:rsid w:val="00D608CF"/>
    <w:rsid w:val="00D65889"/>
    <w:rsid w:val="00D7067B"/>
    <w:rsid w:val="00D70D7C"/>
    <w:rsid w:val="00D71F40"/>
    <w:rsid w:val="00D77416"/>
    <w:rsid w:val="00D80FB3"/>
    <w:rsid w:val="00D80FC6"/>
    <w:rsid w:val="00D8332C"/>
    <w:rsid w:val="00D83C41"/>
    <w:rsid w:val="00D85944"/>
    <w:rsid w:val="00D9140C"/>
    <w:rsid w:val="00D92602"/>
    <w:rsid w:val="00D94D25"/>
    <w:rsid w:val="00D97F37"/>
    <w:rsid w:val="00DA4116"/>
    <w:rsid w:val="00DA5B25"/>
    <w:rsid w:val="00DA74F3"/>
    <w:rsid w:val="00DA76E1"/>
    <w:rsid w:val="00DA7F0F"/>
    <w:rsid w:val="00DB69F3"/>
    <w:rsid w:val="00DC4907"/>
    <w:rsid w:val="00DC5827"/>
    <w:rsid w:val="00DD017C"/>
    <w:rsid w:val="00DD33C9"/>
    <w:rsid w:val="00DD397A"/>
    <w:rsid w:val="00DD58B7"/>
    <w:rsid w:val="00DD597B"/>
    <w:rsid w:val="00DD6699"/>
    <w:rsid w:val="00DD66BA"/>
    <w:rsid w:val="00DD7D96"/>
    <w:rsid w:val="00DE3CCA"/>
    <w:rsid w:val="00DE5636"/>
    <w:rsid w:val="00DE7354"/>
    <w:rsid w:val="00DF3359"/>
    <w:rsid w:val="00DF57FD"/>
    <w:rsid w:val="00DF644D"/>
    <w:rsid w:val="00E007C5"/>
    <w:rsid w:val="00E007F2"/>
    <w:rsid w:val="00E00DBF"/>
    <w:rsid w:val="00E033E0"/>
    <w:rsid w:val="00E1026B"/>
    <w:rsid w:val="00E115CE"/>
    <w:rsid w:val="00E13CB2"/>
    <w:rsid w:val="00E15959"/>
    <w:rsid w:val="00E15A82"/>
    <w:rsid w:val="00E17032"/>
    <w:rsid w:val="00E206C6"/>
    <w:rsid w:val="00E20C37"/>
    <w:rsid w:val="00E21F18"/>
    <w:rsid w:val="00E22F83"/>
    <w:rsid w:val="00E27581"/>
    <w:rsid w:val="00E34A3A"/>
    <w:rsid w:val="00E425EC"/>
    <w:rsid w:val="00E43E86"/>
    <w:rsid w:val="00E46A34"/>
    <w:rsid w:val="00E5177D"/>
    <w:rsid w:val="00E52C57"/>
    <w:rsid w:val="00E56328"/>
    <w:rsid w:val="00E57E7D"/>
    <w:rsid w:val="00E6685A"/>
    <w:rsid w:val="00E72976"/>
    <w:rsid w:val="00E77F68"/>
    <w:rsid w:val="00E81DB8"/>
    <w:rsid w:val="00E84CD8"/>
    <w:rsid w:val="00E90B85"/>
    <w:rsid w:val="00E90D4E"/>
    <w:rsid w:val="00E91679"/>
    <w:rsid w:val="00E92452"/>
    <w:rsid w:val="00E93083"/>
    <w:rsid w:val="00E94CC1"/>
    <w:rsid w:val="00E94E81"/>
    <w:rsid w:val="00EA1D5B"/>
    <w:rsid w:val="00EA6E89"/>
    <w:rsid w:val="00EB1E50"/>
    <w:rsid w:val="00EB46D4"/>
    <w:rsid w:val="00EB6EA6"/>
    <w:rsid w:val="00EB6FBE"/>
    <w:rsid w:val="00EB7A56"/>
    <w:rsid w:val="00EC0EF2"/>
    <w:rsid w:val="00EC3039"/>
    <w:rsid w:val="00EC5943"/>
    <w:rsid w:val="00EC5DBF"/>
    <w:rsid w:val="00ED7A5B"/>
    <w:rsid w:val="00EE631D"/>
    <w:rsid w:val="00EE6A9B"/>
    <w:rsid w:val="00EE76BB"/>
    <w:rsid w:val="00EE7DEC"/>
    <w:rsid w:val="00EF1045"/>
    <w:rsid w:val="00EF2CC9"/>
    <w:rsid w:val="00EF5002"/>
    <w:rsid w:val="00F02207"/>
    <w:rsid w:val="00F02FE9"/>
    <w:rsid w:val="00F14B43"/>
    <w:rsid w:val="00F203C7"/>
    <w:rsid w:val="00F215E2"/>
    <w:rsid w:val="00F225B4"/>
    <w:rsid w:val="00F22F91"/>
    <w:rsid w:val="00F24B8E"/>
    <w:rsid w:val="00F26640"/>
    <w:rsid w:val="00F277F4"/>
    <w:rsid w:val="00F353C3"/>
    <w:rsid w:val="00F40054"/>
    <w:rsid w:val="00F41A27"/>
    <w:rsid w:val="00F4338D"/>
    <w:rsid w:val="00F440D3"/>
    <w:rsid w:val="00F4503F"/>
    <w:rsid w:val="00F46EAF"/>
    <w:rsid w:val="00F52164"/>
    <w:rsid w:val="00F56155"/>
    <w:rsid w:val="00F56981"/>
    <w:rsid w:val="00F605A7"/>
    <w:rsid w:val="00F61EAC"/>
    <w:rsid w:val="00F62688"/>
    <w:rsid w:val="00F65C92"/>
    <w:rsid w:val="00F733A7"/>
    <w:rsid w:val="00F734C1"/>
    <w:rsid w:val="00F81F20"/>
    <w:rsid w:val="00F84A95"/>
    <w:rsid w:val="00F84DB4"/>
    <w:rsid w:val="00F91B0D"/>
    <w:rsid w:val="00F921F1"/>
    <w:rsid w:val="00F965F4"/>
    <w:rsid w:val="00F9691A"/>
    <w:rsid w:val="00FA7F58"/>
    <w:rsid w:val="00FB127E"/>
    <w:rsid w:val="00FC0804"/>
    <w:rsid w:val="00FC1D28"/>
    <w:rsid w:val="00FC3B6D"/>
    <w:rsid w:val="00FD19FE"/>
    <w:rsid w:val="00FD254B"/>
    <w:rsid w:val="00FD2F41"/>
    <w:rsid w:val="00FD3A4E"/>
    <w:rsid w:val="00FD5826"/>
    <w:rsid w:val="00FD5F96"/>
    <w:rsid w:val="00FD6BED"/>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5C6F74"/>
  <w15:docId w15:val="{08BA501B-B9F0-E54C-9D12-19DA3AD2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60339E"/>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rsid w:val="0060339E"/>
    <w:pPr>
      <w:widowControl w:val="0"/>
      <w:spacing w:after="120" w:line="240" w:lineRule="atLeast"/>
      <w:ind w:left="1260" w:hanging="551"/>
    </w:pPr>
    <w:rPr>
      <w:rFonts w:ascii="Arial" w:hAnsi="Arial"/>
      <w:b/>
      <w:sz w:val="22"/>
    </w:rPr>
  </w:style>
  <w:style w:type="paragraph" w:styleId="BodyTextIndent2">
    <w:name w:val="Body Text Indent 2"/>
    <w:basedOn w:val="Normal"/>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60339E"/>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DocumentMap">
    <w:name w:val="Document Map"/>
    <w:basedOn w:val="Normal"/>
    <w:link w:val="DocumentMapChar"/>
    <w:rsid w:val="00355ADA"/>
    <w:rPr>
      <w:rFonts w:ascii="SimSun"/>
      <w:sz w:val="18"/>
      <w:szCs w:val="18"/>
    </w:rPr>
  </w:style>
  <w:style w:type="character" w:customStyle="1" w:styleId="DocumentMapChar">
    <w:name w:val="Document Map Char"/>
    <w:basedOn w:val="DefaultParagraphFont"/>
    <w:link w:val="DocumentMap"/>
    <w:rsid w:val="00355ADA"/>
    <w:rPr>
      <w:rFonts w:ascii="SimSun"/>
      <w:sz w:val="18"/>
      <w:szCs w:val="18"/>
      <w:lang w:val="en-GB" w:eastAsia="en-US"/>
    </w:rPr>
  </w:style>
  <w:style w:type="paragraph" w:styleId="ListParagraph">
    <w:name w:val="List Paragraph"/>
    <w:basedOn w:val="Normal"/>
    <w:uiPriority w:val="34"/>
    <w:qFormat/>
    <w:rsid w:val="00E15A82"/>
    <w:pPr>
      <w:ind w:firstLineChars="200" w:firstLine="420"/>
    </w:pPr>
  </w:style>
  <w:style w:type="character" w:customStyle="1" w:styleId="CommentTextChar">
    <w:name w:val="Comment Text Char"/>
    <w:basedOn w:val="DefaultParagraphFont"/>
    <w:link w:val="CommentText"/>
    <w:semiHidden/>
    <w:rsid w:val="00CA59FD"/>
    <w:rPr>
      <w:lang w:val="en-GB" w:eastAsia="en-US"/>
    </w:rPr>
  </w:style>
  <w:style w:type="character" w:styleId="Strong">
    <w:name w:val="Strong"/>
    <w:basedOn w:val="DefaultParagraphFont"/>
    <w:uiPriority w:val="22"/>
    <w:qFormat/>
    <w:rsid w:val="00616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782479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1615138">
      <w:bodyDiv w:val="1"/>
      <w:marLeft w:val="0"/>
      <w:marRight w:val="0"/>
      <w:marTop w:val="0"/>
      <w:marBottom w:val="0"/>
      <w:divBdr>
        <w:top w:val="none" w:sz="0" w:space="0" w:color="auto"/>
        <w:left w:val="none" w:sz="0" w:space="0" w:color="auto"/>
        <w:bottom w:val="none" w:sz="0" w:space="0" w:color="auto"/>
        <w:right w:val="none" w:sz="0" w:space="0" w:color="auto"/>
      </w:divBdr>
    </w:div>
    <w:div w:id="832716320">
      <w:bodyDiv w:val="1"/>
      <w:marLeft w:val="0"/>
      <w:marRight w:val="0"/>
      <w:marTop w:val="0"/>
      <w:marBottom w:val="0"/>
      <w:divBdr>
        <w:top w:val="none" w:sz="0" w:space="0" w:color="auto"/>
        <w:left w:val="none" w:sz="0" w:space="0" w:color="auto"/>
        <w:bottom w:val="none" w:sz="0" w:space="0" w:color="auto"/>
        <w:right w:val="none" w:sz="0" w:space="0" w:color="auto"/>
      </w:divBdr>
    </w:div>
    <w:div w:id="147528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liang@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4C06D-9523-EF48-A114-670CB27F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6</Pages>
  <Words>1798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
  <LinksUpToDate>false</LinksUpToDate>
  <CharactersWithSpaces>12027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HuNan-CMCC</cp:lastModifiedBy>
  <cp:revision>3</cp:revision>
  <cp:lastPrinted>2018-06-14T17:05:00Z</cp:lastPrinted>
  <dcterms:created xsi:type="dcterms:W3CDTF">2018-09-12T01:44:00Z</dcterms:created>
  <dcterms:modified xsi:type="dcterms:W3CDTF">2018-09-12T04:41:00Z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Files\Content.Outlook\G2C4FYCH\DraftNew Study Item proposal RAN-centric Data Collection and Utilization for NR v2 0.docx</vt:lpwstr>
  </property>
</Properties>
</file>